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6A4D1" w14:textId="0A5E94AD" w:rsidR="006E33EB" w:rsidRDefault="007B553F">
      <w:pPr>
        <w:tabs>
          <w:tab w:val="right" w:pos="9639"/>
        </w:tabs>
        <w:spacing w:after="0"/>
        <w:jc w:val="both"/>
        <w:rPr>
          <w:rFonts w:ascii="Arial" w:eastAsia="宋体" w:hAnsi="Arial"/>
          <w:b/>
          <w:i/>
          <w:sz w:val="28"/>
        </w:rPr>
      </w:pPr>
      <w:r>
        <w:rPr>
          <w:rFonts w:ascii="Arial" w:eastAsia="宋体" w:hAnsi="Arial"/>
          <w:b/>
          <w:sz w:val="24"/>
        </w:rPr>
        <w:t>3GPP TSG-WG SA2 Meeting #16</w:t>
      </w:r>
      <w:r w:rsidR="002D18AD">
        <w:rPr>
          <w:rFonts w:ascii="Arial" w:eastAsia="宋体" w:hAnsi="Arial"/>
          <w:b/>
          <w:sz w:val="24"/>
        </w:rPr>
        <w:t>7</w:t>
      </w:r>
      <w:r>
        <w:rPr>
          <w:rFonts w:ascii="Arial" w:eastAsia="宋体" w:hAnsi="Arial"/>
          <w:b/>
          <w:i/>
          <w:sz w:val="28"/>
        </w:rPr>
        <w:tab/>
      </w:r>
      <w:r w:rsidR="007E6F99" w:rsidRPr="007E6F99">
        <w:rPr>
          <w:rFonts w:ascii="Arial" w:eastAsia="宋体" w:hAnsi="Arial"/>
          <w:b/>
          <w:i/>
          <w:sz w:val="28"/>
        </w:rPr>
        <w:t>S2-2502415</w:t>
      </w:r>
    </w:p>
    <w:p w14:paraId="6CFDC0A9" w14:textId="7795F56A" w:rsidR="006E33EB" w:rsidRDefault="008D291C">
      <w:pPr>
        <w:pStyle w:val="CRCoverPage"/>
        <w:tabs>
          <w:tab w:val="right" w:pos="5103"/>
          <w:tab w:val="right" w:pos="9639"/>
        </w:tabs>
        <w:outlineLvl w:val="0"/>
        <w:rPr>
          <w:b/>
          <w:sz w:val="24"/>
        </w:rPr>
      </w:pPr>
      <w:r w:rsidRPr="008D291C">
        <w:rPr>
          <w:b/>
          <w:sz w:val="24"/>
        </w:rPr>
        <w:t>Athens</w:t>
      </w:r>
      <w:r w:rsidR="007B553F">
        <w:rPr>
          <w:rFonts w:eastAsia="宋体"/>
          <w:b/>
          <w:sz w:val="24"/>
        </w:rPr>
        <w:t>,</w:t>
      </w:r>
      <w:r>
        <w:rPr>
          <w:rFonts w:eastAsia="宋体"/>
          <w:b/>
          <w:sz w:val="24"/>
        </w:rPr>
        <w:t xml:space="preserve"> GR</w:t>
      </w:r>
      <w:r>
        <w:rPr>
          <w:rFonts w:eastAsia="宋体" w:hint="eastAsia"/>
          <w:b/>
          <w:sz w:val="24"/>
          <w:lang w:eastAsia="zh-CN"/>
        </w:rPr>
        <w:t>,</w:t>
      </w:r>
      <w:r w:rsidR="007B553F">
        <w:rPr>
          <w:rFonts w:eastAsia="宋体"/>
          <w:b/>
          <w:sz w:val="24"/>
        </w:rPr>
        <w:t xml:space="preserve"> </w:t>
      </w:r>
      <w:r>
        <w:rPr>
          <w:rFonts w:eastAsia="宋体"/>
          <w:b/>
          <w:sz w:val="24"/>
        </w:rPr>
        <w:t>17</w:t>
      </w:r>
      <w:r w:rsidR="007B553F">
        <w:rPr>
          <w:rFonts w:eastAsia="宋体"/>
          <w:b/>
          <w:sz w:val="24"/>
          <w:vertAlign w:val="superscript"/>
        </w:rPr>
        <w:t>th</w:t>
      </w:r>
      <w:r w:rsidR="007B553F">
        <w:rPr>
          <w:rFonts w:eastAsia="宋体"/>
          <w:b/>
          <w:sz w:val="24"/>
        </w:rPr>
        <w:t xml:space="preserve"> </w:t>
      </w:r>
      <w:r>
        <w:rPr>
          <w:rFonts w:eastAsia="宋体"/>
          <w:b/>
          <w:sz w:val="24"/>
        </w:rPr>
        <w:t>Feb</w:t>
      </w:r>
      <w:r w:rsidR="007B553F">
        <w:rPr>
          <w:rFonts w:eastAsia="宋体"/>
          <w:b/>
          <w:sz w:val="24"/>
        </w:rPr>
        <w:t xml:space="preserve"> – 2</w:t>
      </w:r>
      <w:r>
        <w:rPr>
          <w:rFonts w:eastAsia="宋体"/>
          <w:b/>
          <w:sz w:val="24"/>
        </w:rPr>
        <w:t>1</w:t>
      </w:r>
      <w:r>
        <w:rPr>
          <w:rFonts w:eastAsia="宋体"/>
          <w:b/>
          <w:sz w:val="24"/>
          <w:vertAlign w:val="superscript"/>
        </w:rPr>
        <w:t>st</w:t>
      </w:r>
      <w:r w:rsidR="007B553F">
        <w:rPr>
          <w:rFonts w:eastAsia="宋体"/>
          <w:b/>
          <w:sz w:val="24"/>
        </w:rPr>
        <w:t xml:space="preserve"> </w:t>
      </w:r>
      <w:r>
        <w:rPr>
          <w:rFonts w:eastAsia="宋体"/>
          <w:b/>
          <w:sz w:val="24"/>
        </w:rPr>
        <w:t>Feb</w:t>
      </w:r>
      <w:r w:rsidR="007B553F">
        <w:rPr>
          <w:rFonts w:eastAsia="宋体"/>
          <w:b/>
          <w:sz w:val="24"/>
        </w:rPr>
        <w:t>, 2025</w:t>
      </w:r>
      <w:r w:rsidR="007B553F">
        <w:rPr>
          <w:rFonts w:eastAsia="宋体"/>
          <w:b/>
          <w:sz w:val="24"/>
        </w:rPr>
        <w:tab/>
      </w:r>
      <w:r w:rsidR="007B553F">
        <w:rPr>
          <w:b/>
          <w:sz w:val="24"/>
        </w:rPr>
        <w:tab/>
      </w:r>
      <w:r w:rsidR="007B553F">
        <w:rPr>
          <w:rFonts w:cs="Arial"/>
          <w:b/>
          <w:bCs/>
          <w:color w:val="0000FF"/>
        </w:rPr>
        <w:t>(re</w:t>
      </w:r>
      <w:r w:rsidR="007B553F" w:rsidRPr="008B5D93">
        <w:rPr>
          <w:rFonts w:cs="Arial"/>
          <w:b/>
          <w:bCs/>
          <w:color w:val="0000FF"/>
        </w:rPr>
        <w:t xml:space="preserve">vision of </w:t>
      </w:r>
      <w:r w:rsidR="004A6958" w:rsidRPr="004A6958">
        <w:rPr>
          <w:rFonts w:cs="Arial"/>
          <w:b/>
          <w:bCs/>
          <w:color w:val="0000FF"/>
        </w:rPr>
        <w:t>S2-250</w:t>
      </w:r>
      <w:r w:rsidR="007E6F99">
        <w:rPr>
          <w:rFonts w:cs="Arial"/>
          <w:b/>
          <w:bCs/>
          <w:color w:val="0000FF"/>
        </w:rPr>
        <w:t xml:space="preserve">1839, </w:t>
      </w:r>
      <w:r w:rsidR="004A6958" w:rsidRPr="004A6958">
        <w:rPr>
          <w:rFonts w:cs="Arial"/>
          <w:b/>
          <w:bCs/>
          <w:color w:val="0000FF"/>
        </w:rPr>
        <w:t>1200</w:t>
      </w:r>
      <w:r w:rsidR="007B553F" w:rsidRPr="008B5D93">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33EB" w14:paraId="522CC89A" w14:textId="77777777">
        <w:tc>
          <w:tcPr>
            <w:tcW w:w="9641" w:type="dxa"/>
            <w:gridSpan w:val="9"/>
            <w:tcBorders>
              <w:top w:val="single" w:sz="4" w:space="0" w:color="auto"/>
              <w:left w:val="single" w:sz="4" w:space="0" w:color="auto"/>
              <w:right w:val="single" w:sz="4" w:space="0" w:color="auto"/>
            </w:tcBorders>
          </w:tcPr>
          <w:p w14:paraId="5DD51252" w14:textId="77777777" w:rsidR="006E33EB" w:rsidRDefault="007B553F">
            <w:pPr>
              <w:pStyle w:val="CRCoverPage"/>
              <w:spacing w:after="0"/>
              <w:jc w:val="right"/>
              <w:rPr>
                <w:i/>
              </w:rPr>
            </w:pPr>
            <w:r>
              <w:rPr>
                <w:i/>
                <w:sz w:val="14"/>
              </w:rPr>
              <w:t>CR-Form-v12.2</w:t>
            </w:r>
          </w:p>
        </w:tc>
      </w:tr>
      <w:tr w:rsidR="006E33EB" w14:paraId="1A3CA5ED" w14:textId="77777777">
        <w:tc>
          <w:tcPr>
            <w:tcW w:w="9641" w:type="dxa"/>
            <w:gridSpan w:val="9"/>
            <w:tcBorders>
              <w:left w:val="single" w:sz="4" w:space="0" w:color="auto"/>
              <w:right w:val="single" w:sz="4" w:space="0" w:color="auto"/>
            </w:tcBorders>
          </w:tcPr>
          <w:p w14:paraId="1B189C9B" w14:textId="77777777" w:rsidR="006E33EB" w:rsidRDefault="007B553F">
            <w:pPr>
              <w:pStyle w:val="CRCoverPage"/>
              <w:spacing w:after="0"/>
              <w:jc w:val="center"/>
            </w:pPr>
            <w:r>
              <w:rPr>
                <w:b/>
                <w:sz w:val="32"/>
              </w:rPr>
              <w:t>CHANGE REQUEST</w:t>
            </w:r>
          </w:p>
        </w:tc>
      </w:tr>
      <w:tr w:rsidR="006E33EB" w14:paraId="1F78B2FB" w14:textId="77777777">
        <w:tc>
          <w:tcPr>
            <w:tcW w:w="9641" w:type="dxa"/>
            <w:gridSpan w:val="9"/>
            <w:tcBorders>
              <w:left w:val="single" w:sz="4" w:space="0" w:color="auto"/>
              <w:right w:val="single" w:sz="4" w:space="0" w:color="auto"/>
            </w:tcBorders>
          </w:tcPr>
          <w:p w14:paraId="23B630BE" w14:textId="77777777" w:rsidR="006E33EB" w:rsidRDefault="006E33EB">
            <w:pPr>
              <w:pStyle w:val="CRCoverPage"/>
              <w:spacing w:after="0"/>
              <w:rPr>
                <w:sz w:val="8"/>
                <w:szCs w:val="8"/>
              </w:rPr>
            </w:pPr>
          </w:p>
        </w:tc>
      </w:tr>
      <w:tr w:rsidR="006E33EB" w14:paraId="6F85CD78" w14:textId="77777777">
        <w:tc>
          <w:tcPr>
            <w:tcW w:w="142" w:type="dxa"/>
            <w:tcBorders>
              <w:left w:val="single" w:sz="4" w:space="0" w:color="auto"/>
            </w:tcBorders>
          </w:tcPr>
          <w:p w14:paraId="7477055F" w14:textId="77777777" w:rsidR="006E33EB" w:rsidRDefault="006E33EB">
            <w:pPr>
              <w:pStyle w:val="CRCoverPage"/>
              <w:spacing w:after="0"/>
              <w:jc w:val="right"/>
            </w:pPr>
          </w:p>
        </w:tc>
        <w:tc>
          <w:tcPr>
            <w:tcW w:w="1559" w:type="dxa"/>
            <w:shd w:val="pct30" w:color="FFFF00" w:fill="auto"/>
          </w:tcPr>
          <w:p w14:paraId="15160493" w14:textId="77777777" w:rsidR="006E33EB" w:rsidRDefault="007B553F">
            <w:pPr>
              <w:pStyle w:val="CRCoverPage"/>
              <w:spacing w:after="0"/>
              <w:jc w:val="center"/>
              <w:rPr>
                <w:b/>
                <w:sz w:val="28"/>
              </w:rPr>
            </w:pPr>
            <w:r>
              <w:rPr>
                <w:b/>
                <w:sz w:val="28"/>
              </w:rPr>
              <w:t>23.548</w:t>
            </w:r>
          </w:p>
        </w:tc>
        <w:tc>
          <w:tcPr>
            <w:tcW w:w="709" w:type="dxa"/>
          </w:tcPr>
          <w:p w14:paraId="08BA4702" w14:textId="77777777" w:rsidR="006E33EB" w:rsidRDefault="007B553F">
            <w:pPr>
              <w:pStyle w:val="CRCoverPage"/>
              <w:spacing w:after="0"/>
              <w:jc w:val="center"/>
            </w:pPr>
            <w:r>
              <w:rPr>
                <w:b/>
                <w:sz w:val="28"/>
              </w:rPr>
              <w:t>CR</w:t>
            </w:r>
          </w:p>
        </w:tc>
        <w:tc>
          <w:tcPr>
            <w:tcW w:w="1276" w:type="dxa"/>
            <w:shd w:val="pct30" w:color="FFFF00" w:fill="auto"/>
          </w:tcPr>
          <w:p w14:paraId="6D42D5C4" w14:textId="77777777" w:rsidR="006E33EB" w:rsidRDefault="004229EC">
            <w:pPr>
              <w:pStyle w:val="CRCoverPage"/>
              <w:spacing w:after="0"/>
              <w:jc w:val="center"/>
            </w:pPr>
            <w:r w:rsidRPr="004229EC">
              <w:rPr>
                <w:b/>
                <w:sz w:val="28"/>
              </w:rPr>
              <w:t>0291</w:t>
            </w:r>
          </w:p>
        </w:tc>
        <w:tc>
          <w:tcPr>
            <w:tcW w:w="709" w:type="dxa"/>
          </w:tcPr>
          <w:p w14:paraId="380FA954" w14:textId="77777777" w:rsidR="006E33EB" w:rsidRDefault="007B553F">
            <w:pPr>
              <w:pStyle w:val="CRCoverPage"/>
              <w:tabs>
                <w:tab w:val="right" w:pos="625"/>
              </w:tabs>
              <w:spacing w:after="0"/>
              <w:jc w:val="center"/>
            </w:pPr>
            <w:r>
              <w:rPr>
                <w:b/>
                <w:bCs/>
                <w:sz w:val="28"/>
              </w:rPr>
              <w:t>rev</w:t>
            </w:r>
          </w:p>
        </w:tc>
        <w:tc>
          <w:tcPr>
            <w:tcW w:w="992" w:type="dxa"/>
            <w:shd w:val="pct30" w:color="FFFF00" w:fill="auto"/>
          </w:tcPr>
          <w:p w14:paraId="4BDFCF5C" w14:textId="697A5C27" w:rsidR="006E33EB" w:rsidRDefault="007E6F99">
            <w:pPr>
              <w:pStyle w:val="CRCoverPage"/>
              <w:spacing w:after="0"/>
              <w:jc w:val="center"/>
              <w:rPr>
                <w:b/>
              </w:rPr>
            </w:pPr>
            <w:r>
              <w:rPr>
                <w:b/>
                <w:sz w:val="28"/>
              </w:rPr>
              <w:t>3</w:t>
            </w:r>
          </w:p>
        </w:tc>
        <w:tc>
          <w:tcPr>
            <w:tcW w:w="2410" w:type="dxa"/>
          </w:tcPr>
          <w:p w14:paraId="6422E013" w14:textId="77777777" w:rsidR="006E33EB" w:rsidRDefault="007B553F">
            <w:pPr>
              <w:pStyle w:val="CRCoverPage"/>
              <w:tabs>
                <w:tab w:val="right" w:pos="1825"/>
              </w:tabs>
              <w:spacing w:after="0"/>
              <w:jc w:val="center"/>
            </w:pPr>
            <w:r>
              <w:rPr>
                <w:b/>
                <w:sz w:val="28"/>
                <w:szCs w:val="28"/>
              </w:rPr>
              <w:t>Current version:</w:t>
            </w:r>
          </w:p>
        </w:tc>
        <w:tc>
          <w:tcPr>
            <w:tcW w:w="1701" w:type="dxa"/>
            <w:shd w:val="pct30" w:color="FFFF00" w:fill="auto"/>
          </w:tcPr>
          <w:p w14:paraId="28FB2912" w14:textId="77777777" w:rsidR="006E33EB" w:rsidRDefault="007B553F">
            <w:pPr>
              <w:pStyle w:val="CRCoverPage"/>
              <w:spacing w:after="0"/>
              <w:jc w:val="center"/>
              <w:rPr>
                <w:sz w:val="28"/>
              </w:rPr>
            </w:pPr>
            <w:r>
              <w:rPr>
                <w:b/>
                <w:sz w:val="28"/>
              </w:rPr>
              <w:t>18.8.0</w:t>
            </w:r>
          </w:p>
        </w:tc>
        <w:tc>
          <w:tcPr>
            <w:tcW w:w="143" w:type="dxa"/>
            <w:tcBorders>
              <w:right w:val="single" w:sz="4" w:space="0" w:color="auto"/>
            </w:tcBorders>
          </w:tcPr>
          <w:p w14:paraId="46636E28" w14:textId="77777777" w:rsidR="006E33EB" w:rsidRDefault="006E33EB">
            <w:pPr>
              <w:pStyle w:val="CRCoverPage"/>
              <w:spacing w:after="0"/>
            </w:pPr>
          </w:p>
        </w:tc>
      </w:tr>
      <w:tr w:rsidR="006E33EB" w14:paraId="57D3C1ED" w14:textId="77777777">
        <w:tc>
          <w:tcPr>
            <w:tcW w:w="9641" w:type="dxa"/>
            <w:gridSpan w:val="9"/>
            <w:tcBorders>
              <w:left w:val="single" w:sz="4" w:space="0" w:color="auto"/>
              <w:right w:val="single" w:sz="4" w:space="0" w:color="auto"/>
            </w:tcBorders>
          </w:tcPr>
          <w:p w14:paraId="7B2865BB" w14:textId="77777777" w:rsidR="006E33EB" w:rsidRDefault="006E33EB">
            <w:pPr>
              <w:pStyle w:val="CRCoverPage"/>
              <w:spacing w:after="0"/>
            </w:pPr>
          </w:p>
        </w:tc>
      </w:tr>
      <w:tr w:rsidR="006E33EB" w14:paraId="72FF9E7A" w14:textId="77777777">
        <w:tc>
          <w:tcPr>
            <w:tcW w:w="9641" w:type="dxa"/>
            <w:gridSpan w:val="9"/>
            <w:tcBorders>
              <w:top w:val="single" w:sz="4" w:space="0" w:color="auto"/>
            </w:tcBorders>
          </w:tcPr>
          <w:p w14:paraId="71C378D6" w14:textId="77777777" w:rsidR="006E33EB" w:rsidRDefault="007B553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6E33EB" w14:paraId="7E871C6C" w14:textId="77777777">
        <w:tc>
          <w:tcPr>
            <w:tcW w:w="9641" w:type="dxa"/>
            <w:gridSpan w:val="9"/>
          </w:tcPr>
          <w:p w14:paraId="536FAE86" w14:textId="77777777" w:rsidR="006E33EB" w:rsidRDefault="006E33EB">
            <w:pPr>
              <w:pStyle w:val="CRCoverPage"/>
              <w:spacing w:after="0"/>
              <w:rPr>
                <w:sz w:val="8"/>
                <w:szCs w:val="8"/>
              </w:rPr>
            </w:pPr>
          </w:p>
        </w:tc>
      </w:tr>
    </w:tbl>
    <w:p w14:paraId="205A61F5" w14:textId="77777777" w:rsidR="006E33EB" w:rsidRDefault="006E33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33EB" w14:paraId="5B28F442" w14:textId="77777777">
        <w:tc>
          <w:tcPr>
            <w:tcW w:w="2835" w:type="dxa"/>
          </w:tcPr>
          <w:p w14:paraId="466CBE42" w14:textId="77777777" w:rsidR="006E33EB" w:rsidRDefault="007B553F">
            <w:pPr>
              <w:pStyle w:val="CRCoverPage"/>
              <w:tabs>
                <w:tab w:val="right" w:pos="2751"/>
              </w:tabs>
              <w:spacing w:after="0"/>
              <w:rPr>
                <w:b/>
                <w:i/>
              </w:rPr>
            </w:pPr>
            <w:r>
              <w:rPr>
                <w:b/>
                <w:i/>
              </w:rPr>
              <w:t>Proposed change affects:</w:t>
            </w:r>
          </w:p>
        </w:tc>
        <w:tc>
          <w:tcPr>
            <w:tcW w:w="1418" w:type="dxa"/>
          </w:tcPr>
          <w:p w14:paraId="54CBC40A" w14:textId="77777777" w:rsidR="006E33EB" w:rsidRDefault="007B55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C9A36" w14:textId="77777777" w:rsidR="006E33EB" w:rsidRDefault="006E33EB">
            <w:pPr>
              <w:pStyle w:val="CRCoverPage"/>
              <w:spacing w:after="0"/>
              <w:jc w:val="center"/>
              <w:rPr>
                <w:b/>
                <w:caps/>
              </w:rPr>
            </w:pPr>
          </w:p>
        </w:tc>
        <w:tc>
          <w:tcPr>
            <w:tcW w:w="709" w:type="dxa"/>
            <w:tcBorders>
              <w:left w:val="single" w:sz="4" w:space="0" w:color="auto"/>
            </w:tcBorders>
          </w:tcPr>
          <w:p w14:paraId="5224D6A5" w14:textId="77777777" w:rsidR="006E33EB" w:rsidRDefault="007B55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B474A" w14:textId="77777777" w:rsidR="006E33EB" w:rsidRDefault="006E33EB">
            <w:pPr>
              <w:pStyle w:val="CRCoverPage"/>
              <w:spacing w:after="0"/>
              <w:jc w:val="center"/>
              <w:rPr>
                <w:b/>
                <w:caps/>
              </w:rPr>
            </w:pPr>
          </w:p>
        </w:tc>
        <w:tc>
          <w:tcPr>
            <w:tcW w:w="2126" w:type="dxa"/>
          </w:tcPr>
          <w:p w14:paraId="64FAC96F" w14:textId="77777777" w:rsidR="006E33EB" w:rsidRDefault="007B55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E8237" w14:textId="77777777" w:rsidR="006E33EB" w:rsidRDefault="006E33EB">
            <w:pPr>
              <w:pStyle w:val="CRCoverPage"/>
              <w:spacing w:after="0"/>
              <w:jc w:val="center"/>
              <w:rPr>
                <w:b/>
                <w:caps/>
              </w:rPr>
            </w:pPr>
          </w:p>
        </w:tc>
        <w:tc>
          <w:tcPr>
            <w:tcW w:w="1418" w:type="dxa"/>
            <w:tcBorders>
              <w:left w:val="nil"/>
            </w:tcBorders>
          </w:tcPr>
          <w:p w14:paraId="3BA6381F" w14:textId="77777777" w:rsidR="006E33EB" w:rsidRDefault="007B55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3C351" w14:textId="77777777" w:rsidR="006E33EB" w:rsidRDefault="007B553F">
            <w:pPr>
              <w:pStyle w:val="CRCoverPage"/>
              <w:spacing w:after="0"/>
              <w:jc w:val="center"/>
              <w:rPr>
                <w:b/>
                <w:bCs/>
                <w:caps/>
              </w:rPr>
            </w:pPr>
            <w:r>
              <w:rPr>
                <w:b/>
                <w:bCs/>
                <w:caps/>
              </w:rPr>
              <w:t>X</w:t>
            </w:r>
          </w:p>
        </w:tc>
      </w:tr>
    </w:tbl>
    <w:p w14:paraId="4D2F6F4D" w14:textId="77777777" w:rsidR="006E33EB" w:rsidRDefault="006E33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33EB" w14:paraId="04B11B4B" w14:textId="77777777">
        <w:tc>
          <w:tcPr>
            <w:tcW w:w="9640" w:type="dxa"/>
            <w:gridSpan w:val="11"/>
          </w:tcPr>
          <w:p w14:paraId="2FCDC952" w14:textId="77777777" w:rsidR="006E33EB" w:rsidRDefault="006E33EB">
            <w:pPr>
              <w:pStyle w:val="CRCoverPage"/>
              <w:spacing w:after="0"/>
              <w:rPr>
                <w:sz w:val="8"/>
                <w:szCs w:val="8"/>
              </w:rPr>
            </w:pPr>
          </w:p>
        </w:tc>
      </w:tr>
      <w:tr w:rsidR="006E33EB" w14:paraId="13040AA8" w14:textId="77777777">
        <w:tc>
          <w:tcPr>
            <w:tcW w:w="1843" w:type="dxa"/>
            <w:tcBorders>
              <w:top w:val="single" w:sz="4" w:space="0" w:color="auto"/>
              <w:left w:val="single" w:sz="4" w:space="0" w:color="auto"/>
            </w:tcBorders>
          </w:tcPr>
          <w:p w14:paraId="1970D12F" w14:textId="77777777" w:rsidR="006E33EB" w:rsidRDefault="007B55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15AFC0" w14:textId="77777777" w:rsidR="006E33EB" w:rsidRDefault="007B553F">
            <w:pPr>
              <w:pStyle w:val="CRCoverPage"/>
              <w:spacing w:after="0"/>
              <w:ind w:left="100"/>
            </w:pPr>
            <w:r>
              <w:t>AF triggered EAS rediscovery via HPLMN for HR-SBO</w:t>
            </w:r>
          </w:p>
        </w:tc>
      </w:tr>
      <w:tr w:rsidR="006E33EB" w14:paraId="655A3479" w14:textId="77777777">
        <w:tc>
          <w:tcPr>
            <w:tcW w:w="1843" w:type="dxa"/>
            <w:tcBorders>
              <w:left w:val="single" w:sz="4" w:space="0" w:color="auto"/>
            </w:tcBorders>
          </w:tcPr>
          <w:p w14:paraId="1D198176" w14:textId="77777777" w:rsidR="006E33EB" w:rsidRDefault="006E33EB">
            <w:pPr>
              <w:pStyle w:val="CRCoverPage"/>
              <w:spacing w:after="0"/>
              <w:rPr>
                <w:b/>
                <w:i/>
                <w:sz w:val="8"/>
                <w:szCs w:val="8"/>
              </w:rPr>
            </w:pPr>
          </w:p>
        </w:tc>
        <w:tc>
          <w:tcPr>
            <w:tcW w:w="7797" w:type="dxa"/>
            <w:gridSpan w:val="10"/>
            <w:tcBorders>
              <w:right w:val="single" w:sz="4" w:space="0" w:color="auto"/>
            </w:tcBorders>
          </w:tcPr>
          <w:p w14:paraId="768848B5" w14:textId="77777777" w:rsidR="006E33EB" w:rsidRDefault="006E33EB">
            <w:pPr>
              <w:pStyle w:val="CRCoverPage"/>
              <w:spacing w:after="0"/>
              <w:rPr>
                <w:sz w:val="8"/>
                <w:szCs w:val="8"/>
              </w:rPr>
            </w:pPr>
          </w:p>
        </w:tc>
      </w:tr>
      <w:tr w:rsidR="006E33EB" w14:paraId="38DC008F" w14:textId="77777777">
        <w:tc>
          <w:tcPr>
            <w:tcW w:w="1843" w:type="dxa"/>
            <w:tcBorders>
              <w:left w:val="single" w:sz="4" w:space="0" w:color="auto"/>
            </w:tcBorders>
          </w:tcPr>
          <w:p w14:paraId="509BF560" w14:textId="77777777" w:rsidR="006E33EB" w:rsidRDefault="007B55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21418A" w14:textId="77777777" w:rsidR="006E33EB" w:rsidRDefault="007B553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6E33EB" w14:paraId="51B739FE" w14:textId="77777777">
        <w:tc>
          <w:tcPr>
            <w:tcW w:w="1843" w:type="dxa"/>
            <w:tcBorders>
              <w:left w:val="single" w:sz="4" w:space="0" w:color="auto"/>
            </w:tcBorders>
          </w:tcPr>
          <w:p w14:paraId="6B0E34FB" w14:textId="77777777" w:rsidR="006E33EB" w:rsidRDefault="007B55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136285" w14:textId="77777777" w:rsidR="006E33EB" w:rsidRDefault="007B553F">
            <w:pPr>
              <w:pStyle w:val="CRCoverPage"/>
              <w:spacing w:after="0"/>
              <w:ind w:left="100"/>
            </w:pPr>
            <w:r>
              <w:t>SA2</w:t>
            </w:r>
          </w:p>
        </w:tc>
      </w:tr>
      <w:tr w:rsidR="006E33EB" w14:paraId="12A179C7" w14:textId="77777777">
        <w:tc>
          <w:tcPr>
            <w:tcW w:w="1843" w:type="dxa"/>
            <w:tcBorders>
              <w:left w:val="single" w:sz="4" w:space="0" w:color="auto"/>
            </w:tcBorders>
          </w:tcPr>
          <w:p w14:paraId="7D38AF85" w14:textId="77777777" w:rsidR="006E33EB" w:rsidRDefault="006E33EB">
            <w:pPr>
              <w:pStyle w:val="CRCoverPage"/>
              <w:spacing w:after="0"/>
              <w:rPr>
                <w:b/>
                <w:i/>
                <w:sz w:val="8"/>
                <w:szCs w:val="8"/>
              </w:rPr>
            </w:pPr>
          </w:p>
        </w:tc>
        <w:tc>
          <w:tcPr>
            <w:tcW w:w="7797" w:type="dxa"/>
            <w:gridSpan w:val="10"/>
            <w:tcBorders>
              <w:right w:val="single" w:sz="4" w:space="0" w:color="auto"/>
            </w:tcBorders>
          </w:tcPr>
          <w:p w14:paraId="02B270E4" w14:textId="77777777" w:rsidR="006E33EB" w:rsidRDefault="006E33EB">
            <w:pPr>
              <w:pStyle w:val="CRCoverPage"/>
              <w:spacing w:after="0"/>
              <w:rPr>
                <w:sz w:val="8"/>
                <w:szCs w:val="8"/>
              </w:rPr>
            </w:pPr>
          </w:p>
        </w:tc>
      </w:tr>
      <w:tr w:rsidR="006E33EB" w14:paraId="0E6BE9D4" w14:textId="77777777">
        <w:tc>
          <w:tcPr>
            <w:tcW w:w="1843" w:type="dxa"/>
            <w:tcBorders>
              <w:left w:val="single" w:sz="4" w:space="0" w:color="auto"/>
            </w:tcBorders>
          </w:tcPr>
          <w:p w14:paraId="57C97B72" w14:textId="77777777" w:rsidR="006E33EB" w:rsidRDefault="007B553F">
            <w:pPr>
              <w:pStyle w:val="CRCoverPage"/>
              <w:tabs>
                <w:tab w:val="right" w:pos="1759"/>
              </w:tabs>
              <w:spacing w:after="0"/>
              <w:rPr>
                <w:b/>
                <w:i/>
              </w:rPr>
            </w:pPr>
            <w:r>
              <w:rPr>
                <w:b/>
                <w:i/>
              </w:rPr>
              <w:t>Work item code:</w:t>
            </w:r>
          </w:p>
        </w:tc>
        <w:tc>
          <w:tcPr>
            <w:tcW w:w="3686" w:type="dxa"/>
            <w:gridSpan w:val="5"/>
            <w:shd w:val="pct30" w:color="FFFF00" w:fill="auto"/>
          </w:tcPr>
          <w:p w14:paraId="67919F13" w14:textId="0F69A50A" w:rsidR="006E33EB" w:rsidRDefault="007B553F">
            <w:pPr>
              <w:pStyle w:val="CRCoverPage"/>
              <w:spacing w:after="0"/>
              <w:ind w:left="100"/>
            </w:pPr>
            <w:r>
              <w:t>EDGE_P</w:t>
            </w:r>
            <w:r w:rsidR="00290ABD">
              <w:t>h</w:t>
            </w:r>
            <w:r>
              <w:t>2</w:t>
            </w:r>
          </w:p>
        </w:tc>
        <w:tc>
          <w:tcPr>
            <w:tcW w:w="567" w:type="dxa"/>
            <w:tcBorders>
              <w:left w:val="nil"/>
            </w:tcBorders>
          </w:tcPr>
          <w:p w14:paraId="589093DD" w14:textId="77777777" w:rsidR="006E33EB" w:rsidRDefault="006E33EB">
            <w:pPr>
              <w:pStyle w:val="CRCoverPage"/>
              <w:spacing w:after="0"/>
              <w:ind w:right="100"/>
            </w:pPr>
          </w:p>
        </w:tc>
        <w:tc>
          <w:tcPr>
            <w:tcW w:w="1417" w:type="dxa"/>
            <w:gridSpan w:val="3"/>
            <w:tcBorders>
              <w:left w:val="nil"/>
            </w:tcBorders>
          </w:tcPr>
          <w:p w14:paraId="3D8557B5" w14:textId="77777777" w:rsidR="006E33EB" w:rsidRDefault="007B553F">
            <w:pPr>
              <w:pStyle w:val="CRCoverPage"/>
              <w:spacing w:after="0"/>
              <w:jc w:val="right"/>
            </w:pPr>
            <w:r>
              <w:rPr>
                <w:b/>
                <w:i/>
              </w:rPr>
              <w:t>Date:</w:t>
            </w:r>
          </w:p>
        </w:tc>
        <w:tc>
          <w:tcPr>
            <w:tcW w:w="2127" w:type="dxa"/>
            <w:tcBorders>
              <w:right w:val="single" w:sz="4" w:space="0" w:color="auto"/>
            </w:tcBorders>
            <w:shd w:val="pct30" w:color="FFFF00" w:fill="auto"/>
          </w:tcPr>
          <w:p w14:paraId="3F828D1A" w14:textId="07F082F7" w:rsidR="006E33EB" w:rsidRDefault="007B553F">
            <w:pPr>
              <w:pStyle w:val="CRCoverPage"/>
              <w:spacing w:after="0"/>
              <w:ind w:left="100"/>
              <w:rPr>
                <w:highlight w:val="green"/>
                <w:lang w:val="en-US"/>
              </w:rPr>
            </w:pPr>
            <w:r>
              <w:t>2025-0</w:t>
            </w:r>
            <w:r w:rsidR="006D587D">
              <w:t>2</w:t>
            </w:r>
            <w:r>
              <w:t>-</w:t>
            </w:r>
            <w:r w:rsidR="005D3F4D">
              <w:t>2</w:t>
            </w:r>
            <w:r w:rsidR="006D587D">
              <w:t>0</w:t>
            </w:r>
          </w:p>
        </w:tc>
      </w:tr>
      <w:tr w:rsidR="006E33EB" w14:paraId="2D61B991" w14:textId="77777777">
        <w:tc>
          <w:tcPr>
            <w:tcW w:w="1843" w:type="dxa"/>
            <w:tcBorders>
              <w:left w:val="single" w:sz="4" w:space="0" w:color="auto"/>
            </w:tcBorders>
          </w:tcPr>
          <w:p w14:paraId="5CF61326" w14:textId="77777777" w:rsidR="006E33EB" w:rsidRDefault="006E33EB">
            <w:pPr>
              <w:pStyle w:val="CRCoverPage"/>
              <w:spacing w:after="0"/>
              <w:rPr>
                <w:b/>
                <w:i/>
                <w:sz w:val="8"/>
                <w:szCs w:val="8"/>
              </w:rPr>
            </w:pPr>
          </w:p>
        </w:tc>
        <w:tc>
          <w:tcPr>
            <w:tcW w:w="1986" w:type="dxa"/>
            <w:gridSpan w:val="4"/>
          </w:tcPr>
          <w:p w14:paraId="67498E4A" w14:textId="77777777" w:rsidR="006E33EB" w:rsidRDefault="006E33EB">
            <w:pPr>
              <w:pStyle w:val="CRCoverPage"/>
              <w:spacing w:after="0"/>
              <w:rPr>
                <w:sz w:val="8"/>
                <w:szCs w:val="8"/>
              </w:rPr>
            </w:pPr>
          </w:p>
        </w:tc>
        <w:tc>
          <w:tcPr>
            <w:tcW w:w="2267" w:type="dxa"/>
            <w:gridSpan w:val="2"/>
          </w:tcPr>
          <w:p w14:paraId="0BE4A5E5" w14:textId="77777777" w:rsidR="006E33EB" w:rsidRDefault="006E33EB">
            <w:pPr>
              <w:pStyle w:val="CRCoverPage"/>
              <w:spacing w:after="0"/>
              <w:rPr>
                <w:sz w:val="8"/>
                <w:szCs w:val="8"/>
              </w:rPr>
            </w:pPr>
          </w:p>
        </w:tc>
        <w:tc>
          <w:tcPr>
            <w:tcW w:w="1417" w:type="dxa"/>
            <w:gridSpan w:val="3"/>
          </w:tcPr>
          <w:p w14:paraId="5DBD0314" w14:textId="77777777" w:rsidR="006E33EB" w:rsidRDefault="006E33EB">
            <w:pPr>
              <w:pStyle w:val="CRCoverPage"/>
              <w:spacing w:after="0"/>
              <w:rPr>
                <w:sz w:val="8"/>
                <w:szCs w:val="8"/>
              </w:rPr>
            </w:pPr>
          </w:p>
        </w:tc>
        <w:tc>
          <w:tcPr>
            <w:tcW w:w="2127" w:type="dxa"/>
            <w:tcBorders>
              <w:right w:val="single" w:sz="4" w:space="0" w:color="auto"/>
            </w:tcBorders>
          </w:tcPr>
          <w:p w14:paraId="372BFBA5" w14:textId="77777777" w:rsidR="006E33EB" w:rsidRDefault="006E33EB">
            <w:pPr>
              <w:pStyle w:val="CRCoverPage"/>
              <w:spacing w:after="0"/>
              <w:rPr>
                <w:sz w:val="8"/>
                <w:szCs w:val="8"/>
              </w:rPr>
            </w:pPr>
          </w:p>
        </w:tc>
      </w:tr>
      <w:tr w:rsidR="006E33EB" w14:paraId="77913AC7" w14:textId="77777777">
        <w:trPr>
          <w:cantSplit/>
        </w:trPr>
        <w:tc>
          <w:tcPr>
            <w:tcW w:w="1843" w:type="dxa"/>
            <w:tcBorders>
              <w:left w:val="single" w:sz="4" w:space="0" w:color="auto"/>
            </w:tcBorders>
          </w:tcPr>
          <w:p w14:paraId="1918B43D" w14:textId="77777777" w:rsidR="006E33EB" w:rsidRDefault="007B553F">
            <w:pPr>
              <w:pStyle w:val="CRCoverPage"/>
              <w:tabs>
                <w:tab w:val="right" w:pos="1759"/>
              </w:tabs>
              <w:spacing w:after="0"/>
              <w:rPr>
                <w:b/>
                <w:i/>
              </w:rPr>
            </w:pPr>
            <w:r>
              <w:rPr>
                <w:b/>
                <w:i/>
              </w:rPr>
              <w:t>Category:</w:t>
            </w:r>
          </w:p>
        </w:tc>
        <w:tc>
          <w:tcPr>
            <w:tcW w:w="851" w:type="dxa"/>
            <w:shd w:val="pct30" w:color="FFFF00" w:fill="auto"/>
          </w:tcPr>
          <w:p w14:paraId="63C7435A" w14:textId="77777777" w:rsidR="006E33EB" w:rsidRDefault="007B553F">
            <w:pPr>
              <w:pStyle w:val="CRCoverPage"/>
              <w:spacing w:after="0"/>
              <w:ind w:left="100" w:right="-609"/>
              <w:rPr>
                <w:b/>
              </w:rPr>
            </w:pPr>
            <w:r>
              <w:rPr>
                <w:b/>
              </w:rPr>
              <w:t>F</w:t>
            </w:r>
          </w:p>
        </w:tc>
        <w:tc>
          <w:tcPr>
            <w:tcW w:w="3402" w:type="dxa"/>
            <w:gridSpan w:val="5"/>
            <w:tcBorders>
              <w:left w:val="nil"/>
            </w:tcBorders>
          </w:tcPr>
          <w:p w14:paraId="6E6FC090" w14:textId="77777777" w:rsidR="006E33EB" w:rsidRDefault="006E33EB">
            <w:pPr>
              <w:pStyle w:val="CRCoverPage"/>
              <w:spacing w:after="0"/>
            </w:pPr>
          </w:p>
        </w:tc>
        <w:tc>
          <w:tcPr>
            <w:tcW w:w="1417" w:type="dxa"/>
            <w:gridSpan w:val="3"/>
            <w:tcBorders>
              <w:left w:val="nil"/>
            </w:tcBorders>
          </w:tcPr>
          <w:p w14:paraId="503B5198" w14:textId="77777777" w:rsidR="006E33EB" w:rsidRDefault="007B553F">
            <w:pPr>
              <w:pStyle w:val="CRCoverPage"/>
              <w:spacing w:after="0"/>
              <w:jc w:val="right"/>
              <w:rPr>
                <w:b/>
                <w:i/>
              </w:rPr>
            </w:pPr>
            <w:r>
              <w:rPr>
                <w:b/>
                <w:i/>
              </w:rPr>
              <w:t>Release:</w:t>
            </w:r>
          </w:p>
        </w:tc>
        <w:tc>
          <w:tcPr>
            <w:tcW w:w="2127" w:type="dxa"/>
            <w:tcBorders>
              <w:right w:val="single" w:sz="4" w:space="0" w:color="auto"/>
            </w:tcBorders>
            <w:shd w:val="pct30" w:color="FFFF00" w:fill="auto"/>
          </w:tcPr>
          <w:p w14:paraId="0EB602AC" w14:textId="77777777" w:rsidR="006E33EB" w:rsidRDefault="007B553F">
            <w:pPr>
              <w:pStyle w:val="CRCoverPage"/>
              <w:spacing w:after="0"/>
              <w:ind w:left="100"/>
            </w:pPr>
            <w:r>
              <w:t>Rel-18</w:t>
            </w:r>
          </w:p>
        </w:tc>
      </w:tr>
      <w:tr w:rsidR="006E33EB" w14:paraId="37CBD070" w14:textId="77777777">
        <w:tc>
          <w:tcPr>
            <w:tcW w:w="1843" w:type="dxa"/>
            <w:tcBorders>
              <w:left w:val="single" w:sz="4" w:space="0" w:color="auto"/>
              <w:bottom w:val="single" w:sz="4" w:space="0" w:color="auto"/>
            </w:tcBorders>
          </w:tcPr>
          <w:p w14:paraId="1988CA46" w14:textId="77777777" w:rsidR="006E33EB" w:rsidRDefault="006E33EB">
            <w:pPr>
              <w:pStyle w:val="CRCoverPage"/>
              <w:spacing w:after="0"/>
              <w:rPr>
                <w:b/>
                <w:i/>
              </w:rPr>
            </w:pPr>
          </w:p>
        </w:tc>
        <w:tc>
          <w:tcPr>
            <w:tcW w:w="4677" w:type="dxa"/>
            <w:gridSpan w:val="8"/>
            <w:tcBorders>
              <w:bottom w:val="single" w:sz="4" w:space="0" w:color="auto"/>
            </w:tcBorders>
          </w:tcPr>
          <w:p w14:paraId="2FC49B26" w14:textId="77777777" w:rsidR="006E33EB" w:rsidRDefault="007B55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80D1BB" w14:textId="77777777" w:rsidR="006E33EB" w:rsidRDefault="007B553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CFAAD00" w14:textId="77777777" w:rsidR="006E33EB" w:rsidRDefault="007B55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33EB" w14:paraId="7F6145AB" w14:textId="77777777">
        <w:tc>
          <w:tcPr>
            <w:tcW w:w="1843" w:type="dxa"/>
          </w:tcPr>
          <w:p w14:paraId="210820D8" w14:textId="77777777" w:rsidR="006E33EB" w:rsidRDefault="006E33EB">
            <w:pPr>
              <w:pStyle w:val="CRCoverPage"/>
              <w:spacing w:after="0"/>
              <w:rPr>
                <w:b/>
                <w:i/>
                <w:sz w:val="8"/>
                <w:szCs w:val="8"/>
              </w:rPr>
            </w:pPr>
          </w:p>
        </w:tc>
        <w:tc>
          <w:tcPr>
            <w:tcW w:w="7797" w:type="dxa"/>
            <w:gridSpan w:val="10"/>
          </w:tcPr>
          <w:p w14:paraId="4FE0D53C" w14:textId="77777777" w:rsidR="006E33EB" w:rsidRDefault="006E33EB">
            <w:pPr>
              <w:pStyle w:val="CRCoverPage"/>
              <w:spacing w:after="0"/>
              <w:rPr>
                <w:sz w:val="8"/>
                <w:szCs w:val="8"/>
              </w:rPr>
            </w:pPr>
          </w:p>
        </w:tc>
      </w:tr>
      <w:tr w:rsidR="006E33EB" w14:paraId="2900549E" w14:textId="77777777">
        <w:tc>
          <w:tcPr>
            <w:tcW w:w="2694" w:type="dxa"/>
            <w:gridSpan w:val="2"/>
            <w:tcBorders>
              <w:top w:val="single" w:sz="4" w:space="0" w:color="auto"/>
              <w:left w:val="single" w:sz="4" w:space="0" w:color="auto"/>
            </w:tcBorders>
          </w:tcPr>
          <w:p w14:paraId="51BAC062" w14:textId="77777777" w:rsidR="006E33EB" w:rsidRDefault="007B55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7354D5" w14:textId="77777777" w:rsidR="006E33EB" w:rsidRDefault="007B553F">
            <w:pPr>
              <w:pStyle w:val="CRCoverPage"/>
              <w:spacing w:after="0"/>
              <w:ind w:left="100"/>
              <w:rPr>
                <w:rFonts w:cs="Arial"/>
                <w:lang w:eastAsia="zh-CN"/>
              </w:rPr>
            </w:pPr>
            <w:r>
              <w:rPr>
                <w:rFonts w:cs="Arial"/>
                <w:lang w:eastAsia="zh-CN"/>
              </w:rPr>
              <w:t>For AF triggered EAS rediscovery, the SMF converts APP ID to the impact field, which is based on old EAS information (e.g. EDI, IP address of the offloaded traffic).</w:t>
            </w:r>
          </w:p>
          <w:p w14:paraId="578A3210" w14:textId="77777777" w:rsidR="006E33EB" w:rsidRDefault="006E33EB">
            <w:pPr>
              <w:pStyle w:val="CRCoverPage"/>
              <w:spacing w:after="0"/>
              <w:ind w:left="100"/>
              <w:rPr>
                <w:rFonts w:cs="Arial"/>
                <w:lang w:eastAsia="zh-CN"/>
              </w:rPr>
            </w:pPr>
          </w:p>
          <w:p w14:paraId="6BAF82FA" w14:textId="77777777" w:rsidR="006E33EB" w:rsidRDefault="007B553F">
            <w:pPr>
              <w:pStyle w:val="CRCoverPage"/>
              <w:spacing w:after="0"/>
              <w:ind w:left="100"/>
              <w:rPr>
                <w:rFonts w:cs="Arial"/>
                <w:lang w:eastAsia="zh-CN"/>
              </w:rPr>
            </w:pPr>
            <w:r>
              <w:rPr>
                <w:rFonts w:cs="Arial"/>
                <w:lang w:eastAsia="zh-CN"/>
              </w:rPr>
              <w:t>In HR-SBO case, UE accesses to VPLMN EAS, so the APP ID indicated by AF needs old EAS information in VPLMN to determine the corresponding impact field.</w:t>
            </w:r>
          </w:p>
          <w:p w14:paraId="474091A1" w14:textId="77777777" w:rsidR="006E33EB" w:rsidRDefault="006E33EB">
            <w:pPr>
              <w:pStyle w:val="CRCoverPage"/>
              <w:spacing w:after="0"/>
              <w:ind w:left="100"/>
              <w:rPr>
                <w:rFonts w:cs="Arial"/>
                <w:lang w:eastAsia="zh-CN"/>
              </w:rPr>
            </w:pPr>
          </w:p>
          <w:p w14:paraId="131F9B0B" w14:textId="77777777" w:rsidR="006E33EB" w:rsidRDefault="007B553F">
            <w:pPr>
              <w:pStyle w:val="CRCoverPage"/>
              <w:spacing w:after="0"/>
              <w:ind w:left="100"/>
              <w:rPr>
                <w:rFonts w:cs="Arial"/>
                <w:lang w:eastAsia="zh-CN"/>
              </w:rPr>
            </w:pPr>
            <w:r>
              <w:rPr>
                <w:rFonts w:cs="Arial"/>
                <w:lang w:eastAsia="zh-CN"/>
              </w:rPr>
              <w:t>However, the H-SMF may not have the old EAS information in VPLMN (e.g. VPLMN EDI). Hence, the logic for generating impact field cannot be reused and need more clarifications.</w:t>
            </w:r>
          </w:p>
          <w:p w14:paraId="66D58947" w14:textId="5013E7A2" w:rsidR="006A78DD" w:rsidRPr="006A78DD" w:rsidRDefault="006A78DD" w:rsidP="00C611DA">
            <w:pPr>
              <w:pStyle w:val="CRCoverPage"/>
              <w:spacing w:after="0"/>
              <w:ind w:left="100"/>
              <w:rPr>
                <w:lang w:eastAsia="zh-CN"/>
              </w:rPr>
            </w:pPr>
          </w:p>
        </w:tc>
      </w:tr>
      <w:tr w:rsidR="006E33EB" w14:paraId="724E496D" w14:textId="77777777">
        <w:tc>
          <w:tcPr>
            <w:tcW w:w="2694" w:type="dxa"/>
            <w:gridSpan w:val="2"/>
            <w:tcBorders>
              <w:left w:val="single" w:sz="4" w:space="0" w:color="auto"/>
            </w:tcBorders>
          </w:tcPr>
          <w:p w14:paraId="0CBAF37D" w14:textId="77777777" w:rsidR="006E33EB" w:rsidRPr="006A78DD" w:rsidRDefault="006E33EB">
            <w:pPr>
              <w:pStyle w:val="CRCoverPage"/>
              <w:spacing w:after="0"/>
              <w:rPr>
                <w:b/>
                <w:i/>
                <w:sz w:val="8"/>
                <w:szCs w:val="8"/>
                <w:lang w:eastAsia="zh-CN"/>
              </w:rPr>
            </w:pPr>
          </w:p>
        </w:tc>
        <w:tc>
          <w:tcPr>
            <w:tcW w:w="6946" w:type="dxa"/>
            <w:gridSpan w:val="9"/>
            <w:tcBorders>
              <w:right w:val="single" w:sz="4" w:space="0" w:color="auto"/>
            </w:tcBorders>
          </w:tcPr>
          <w:p w14:paraId="7B1BBDD3" w14:textId="77777777" w:rsidR="006E33EB" w:rsidRDefault="006E33EB">
            <w:pPr>
              <w:pStyle w:val="CRCoverPage"/>
              <w:spacing w:after="0"/>
              <w:rPr>
                <w:sz w:val="8"/>
                <w:szCs w:val="8"/>
              </w:rPr>
            </w:pPr>
          </w:p>
        </w:tc>
      </w:tr>
      <w:tr w:rsidR="006E33EB" w14:paraId="7C9E2F01" w14:textId="77777777">
        <w:tc>
          <w:tcPr>
            <w:tcW w:w="2694" w:type="dxa"/>
            <w:gridSpan w:val="2"/>
            <w:tcBorders>
              <w:left w:val="single" w:sz="4" w:space="0" w:color="auto"/>
            </w:tcBorders>
          </w:tcPr>
          <w:p w14:paraId="4063CB84" w14:textId="77777777" w:rsidR="006E33EB" w:rsidRDefault="007B55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83569A" w14:textId="77777777" w:rsidR="006E33EB" w:rsidRDefault="007B553F">
            <w:pPr>
              <w:pStyle w:val="CRCoverPage"/>
              <w:spacing w:after="0"/>
              <w:ind w:left="100"/>
              <w:rPr>
                <w:lang w:eastAsia="zh-CN"/>
              </w:rPr>
            </w:pPr>
            <w:r>
              <w:rPr>
                <w:lang w:eastAsia="zh-CN"/>
              </w:rPr>
              <w:t>Add description about how H-SMF converts APP ID to impact field when AF indicates EAS rediscovery via HPLMN.</w:t>
            </w:r>
          </w:p>
        </w:tc>
      </w:tr>
      <w:tr w:rsidR="006E33EB" w14:paraId="67F8771D" w14:textId="77777777">
        <w:tc>
          <w:tcPr>
            <w:tcW w:w="2694" w:type="dxa"/>
            <w:gridSpan w:val="2"/>
            <w:tcBorders>
              <w:left w:val="single" w:sz="4" w:space="0" w:color="auto"/>
            </w:tcBorders>
          </w:tcPr>
          <w:p w14:paraId="5B7E2A21" w14:textId="77777777" w:rsidR="006E33EB" w:rsidRDefault="006E33EB">
            <w:pPr>
              <w:pStyle w:val="CRCoverPage"/>
              <w:spacing w:after="0"/>
              <w:rPr>
                <w:b/>
                <w:i/>
                <w:sz w:val="8"/>
                <w:szCs w:val="8"/>
              </w:rPr>
            </w:pPr>
          </w:p>
        </w:tc>
        <w:tc>
          <w:tcPr>
            <w:tcW w:w="6946" w:type="dxa"/>
            <w:gridSpan w:val="9"/>
            <w:tcBorders>
              <w:right w:val="single" w:sz="4" w:space="0" w:color="auto"/>
            </w:tcBorders>
          </w:tcPr>
          <w:p w14:paraId="12231C11" w14:textId="77777777" w:rsidR="006E33EB" w:rsidRDefault="006E33EB">
            <w:pPr>
              <w:pStyle w:val="CRCoverPage"/>
              <w:spacing w:after="0"/>
              <w:rPr>
                <w:sz w:val="8"/>
                <w:szCs w:val="8"/>
              </w:rPr>
            </w:pPr>
          </w:p>
        </w:tc>
      </w:tr>
      <w:tr w:rsidR="006E33EB" w14:paraId="7962BCE2" w14:textId="77777777">
        <w:tc>
          <w:tcPr>
            <w:tcW w:w="2694" w:type="dxa"/>
            <w:gridSpan w:val="2"/>
            <w:tcBorders>
              <w:left w:val="single" w:sz="4" w:space="0" w:color="auto"/>
              <w:bottom w:val="single" w:sz="4" w:space="0" w:color="auto"/>
            </w:tcBorders>
          </w:tcPr>
          <w:p w14:paraId="41FE838E" w14:textId="77777777" w:rsidR="006E33EB" w:rsidRDefault="007B55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09A744" w14:textId="77777777" w:rsidR="006E33EB" w:rsidRDefault="007B553F">
            <w:pPr>
              <w:pStyle w:val="CRCoverPage"/>
              <w:spacing w:after="0"/>
              <w:ind w:left="100"/>
              <w:rPr>
                <w:lang w:eastAsia="zh-CN"/>
              </w:rPr>
            </w:pPr>
            <w:r>
              <w:rPr>
                <w:lang w:eastAsia="zh-CN"/>
              </w:rPr>
              <w:t>EAS rediscovery via HPLMN cannot work.</w:t>
            </w:r>
          </w:p>
        </w:tc>
      </w:tr>
      <w:tr w:rsidR="006E33EB" w14:paraId="3BB71330" w14:textId="77777777">
        <w:tc>
          <w:tcPr>
            <w:tcW w:w="2694" w:type="dxa"/>
            <w:gridSpan w:val="2"/>
          </w:tcPr>
          <w:p w14:paraId="5BF51A7E" w14:textId="77777777" w:rsidR="006E33EB" w:rsidRDefault="006E33EB">
            <w:pPr>
              <w:pStyle w:val="CRCoverPage"/>
              <w:spacing w:after="0"/>
              <w:rPr>
                <w:b/>
                <w:i/>
                <w:sz w:val="8"/>
                <w:szCs w:val="8"/>
              </w:rPr>
            </w:pPr>
          </w:p>
        </w:tc>
        <w:tc>
          <w:tcPr>
            <w:tcW w:w="6946" w:type="dxa"/>
            <w:gridSpan w:val="9"/>
          </w:tcPr>
          <w:p w14:paraId="65063F4B" w14:textId="77777777" w:rsidR="006E33EB" w:rsidRDefault="006E33EB">
            <w:pPr>
              <w:pStyle w:val="CRCoverPage"/>
              <w:spacing w:after="0"/>
              <w:rPr>
                <w:sz w:val="8"/>
                <w:szCs w:val="8"/>
              </w:rPr>
            </w:pPr>
          </w:p>
        </w:tc>
      </w:tr>
      <w:tr w:rsidR="006E33EB" w14:paraId="6D2041F4" w14:textId="77777777">
        <w:tc>
          <w:tcPr>
            <w:tcW w:w="2694" w:type="dxa"/>
            <w:gridSpan w:val="2"/>
            <w:tcBorders>
              <w:top w:val="single" w:sz="4" w:space="0" w:color="auto"/>
              <w:left w:val="single" w:sz="4" w:space="0" w:color="auto"/>
            </w:tcBorders>
          </w:tcPr>
          <w:p w14:paraId="7967E456" w14:textId="77777777" w:rsidR="006E33EB" w:rsidRDefault="007B55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AFB786" w14:textId="77777777" w:rsidR="006E33EB" w:rsidRDefault="007B553F">
            <w:pPr>
              <w:pStyle w:val="CRCoverPage"/>
              <w:spacing w:after="0"/>
              <w:ind w:left="100"/>
            </w:pPr>
            <w:r>
              <w:rPr>
                <w:lang w:eastAsia="zh-CN"/>
              </w:rPr>
              <w:t>6.7.3.2</w:t>
            </w:r>
          </w:p>
        </w:tc>
      </w:tr>
      <w:tr w:rsidR="006E33EB" w14:paraId="317E87E1" w14:textId="77777777">
        <w:tc>
          <w:tcPr>
            <w:tcW w:w="2694" w:type="dxa"/>
            <w:gridSpan w:val="2"/>
            <w:tcBorders>
              <w:left w:val="single" w:sz="4" w:space="0" w:color="auto"/>
            </w:tcBorders>
          </w:tcPr>
          <w:p w14:paraId="098F2947" w14:textId="77777777" w:rsidR="006E33EB" w:rsidRDefault="006E33EB">
            <w:pPr>
              <w:pStyle w:val="CRCoverPage"/>
              <w:spacing w:after="0"/>
              <w:rPr>
                <w:b/>
                <w:i/>
                <w:sz w:val="8"/>
                <w:szCs w:val="8"/>
              </w:rPr>
            </w:pPr>
          </w:p>
        </w:tc>
        <w:tc>
          <w:tcPr>
            <w:tcW w:w="6946" w:type="dxa"/>
            <w:gridSpan w:val="9"/>
            <w:tcBorders>
              <w:right w:val="single" w:sz="4" w:space="0" w:color="auto"/>
            </w:tcBorders>
          </w:tcPr>
          <w:p w14:paraId="542F312E" w14:textId="77777777" w:rsidR="006E33EB" w:rsidRDefault="006E33EB">
            <w:pPr>
              <w:pStyle w:val="CRCoverPage"/>
              <w:spacing w:after="0"/>
              <w:rPr>
                <w:sz w:val="8"/>
                <w:szCs w:val="8"/>
              </w:rPr>
            </w:pPr>
          </w:p>
        </w:tc>
      </w:tr>
      <w:tr w:rsidR="006E33EB" w14:paraId="1FD97173" w14:textId="77777777">
        <w:tc>
          <w:tcPr>
            <w:tcW w:w="2694" w:type="dxa"/>
            <w:gridSpan w:val="2"/>
            <w:tcBorders>
              <w:left w:val="single" w:sz="4" w:space="0" w:color="auto"/>
            </w:tcBorders>
          </w:tcPr>
          <w:p w14:paraId="5E2F983B" w14:textId="77777777" w:rsidR="006E33EB" w:rsidRDefault="006E33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EFF2F0" w14:textId="77777777" w:rsidR="006E33EB" w:rsidRDefault="007B55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C36C" w14:textId="77777777" w:rsidR="006E33EB" w:rsidRDefault="007B553F">
            <w:pPr>
              <w:pStyle w:val="CRCoverPage"/>
              <w:spacing w:after="0"/>
              <w:jc w:val="center"/>
              <w:rPr>
                <w:b/>
                <w:caps/>
              </w:rPr>
            </w:pPr>
            <w:r>
              <w:rPr>
                <w:b/>
                <w:caps/>
              </w:rPr>
              <w:t>N</w:t>
            </w:r>
          </w:p>
        </w:tc>
        <w:tc>
          <w:tcPr>
            <w:tcW w:w="2977" w:type="dxa"/>
            <w:gridSpan w:val="4"/>
          </w:tcPr>
          <w:p w14:paraId="1E20BEBC" w14:textId="77777777" w:rsidR="006E33EB" w:rsidRDefault="006E33EB">
            <w:pPr>
              <w:pStyle w:val="CRCoverPage"/>
              <w:tabs>
                <w:tab w:val="right" w:pos="2893"/>
              </w:tabs>
              <w:spacing w:after="0"/>
            </w:pPr>
          </w:p>
        </w:tc>
        <w:tc>
          <w:tcPr>
            <w:tcW w:w="3401" w:type="dxa"/>
            <w:gridSpan w:val="3"/>
            <w:tcBorders>
              <w:right w:val="single" w:sz="4" w:space="0" w:color="auto"/>
            </w:tcBorders>
            <w:shd w:val="clear" w:color="FFFF00" w:fill="auto"/>
          </w:tcPr>
          <w:p w14:paraId="6941E41F" w14:textId="77777777" w:rsidR="006E33EB" w:rsidRDefault="006E33EB">
            <w:pPr>
              <w:pStyle w:val="CRCoverPage"/>
              <w:spacing w:after="0"/>
              <w:ind w:left="99"/>
            </w:pPr>
          </w:p>
        </w:tc>
      </w:tr>
      <w:tr w:rsidR="006E33EB" w14:paraId="7E7FE4D1" w14:textId="77777777">
        <w:tc>
          <w:tcPr>
            <w:tcW w:w="2694" w:type="dxa"/>
            <w:gridSpan w:val="2"/>
            <w:tcBorders>
              <w:left w:val="single" w:sz="4" w:space="0" w:color="auto"/>
            </w:tcBorders>
          </w:tcPr>
          <w:p w14:paraId="73E209BD" w14:textId="77777777" w:rsidR="006E33EB" w:rsidRDefault="007B55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9C8402" w14:textId="77777777" w:rsidR="006E33EB" w:rsidRDefault="007B553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0D61" w14:textId="77777777" w:rsidR="006E33EB" w:rsidRDefault="006E33EB">
            <w:pPr>
              <w:pStyle w:val="CRCoverPage"/>
              <w:spacing w:after="0"/>
              <w:jc w:val="center"/>
              <w:rPr>
                <w:b/>
                <w:caps/>
              </w:rPr>
            </w:pPr>
          </w:p>
        </w:tc>
        <w:tc>
          <w:tcPr>
            <w:tcW w:w="2977" w:type="dxa"/>
            <w:gridSpan w:val="4"/>
          </w:tcPr>
          <w:p w14:paraId="6DEB151B" w14:textId="77777777" w:rsidR="006E33EB" w:rsidRDefault="007B55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95A8F6" w14:textId="77777777" w:rsidR="006E33EB" w:rsidRDefault="007B553F">
            <w:pPr>
              <w:pStyle w:val="CRCoverPage"/>
              <w:spacing w:after="0"/>
              <w:ind w:left="99"/>
            </w:pPr>
            <w:r>
              <w:t xml:space="preserve">TS 23.502 CR </w:t>
            </w:r>
            <w:r w:rsidR="004A1820" w:rsidRPr="004A1820">
              <w:t>5269</w:t>
            </w:r>
          </w:p>
        </w:tc>
      </w:tr>
      <w:tr w:rsidR="006E33EB" w14:paraId="0DE8AC3D" w14:textId="77777777">
        <w:tc>
          <w:tcPr>
            <w:tcW w:w="2694" w:type="dxa"/>
            <w:gridSpan w:val="2"/>
            <w:tcBorders>
              <w:left w:val="single" w:sz="4" w:space="0" w:color="auto"/>
            </w:tcBorders>
          </w:tcPr>
          <w:p w14:paraId="0B7A2515" w14:textId="77777777" w:rsidR="006E33EB" w:rsidRDefault="007B55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ED538B" w14:textId="77777777" w:rsidR="006E33EB" w:rsidRDefault="006E3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AEF30" w14:textId="77777777" w:rsidR="006E33EB" w:rsidRDefault="007B553F">
            <w:pPr>
              <w:pStyle w:val="CRCoverPage"/>
              <w:spacing w:after="0"/>
              <w:jc w:val="center"/>
              <w:rPr>
                <w:b/>
                <w:caps/>
              </w:rPr>
            </w:pPr>
            <w:r>
              <w:rPr>
                <w:b/>
                <w:caps/>
              </w:rPr>
              <w:t>X</w:t>
            </w:r>
          </w:p>
        </w:tc>
        <w:tc>
          <w:tcPr>
            <w:tcW w:w="2977" w:type="dxa"/>
            <w:gridSpan w:val="4"/>
          </w:tcPr>
          <w:p w14:paraId="36A6C94C" w14:textId="77777777" w:rsidR="006E33EB" w:rsidRDefault="007B553F">
            <w:pPr>
              <w:pStyle w:val="CRCoverPage"/>
              <w:spacing w:after="0"/>
            </w:pPr>
            <w:r>
              <w:t xml:space="preserve"> Test specifications</w:t>
            </w:r>
          </w:p>
        </w:tc>
        <w:tc>
          <w:tcPr>
            <w:tcW w:w="3401" w:type="dxa"/>
            <w:gridSpan w:val="3"/>
            <w:tcBorders>
              <w:right w:val="single" w:sz="4" w:space="0" w:color="auto"/>
            </w:tcBorders>
            <w:shd w:val="pct30" w:color="FFFF00" w:fill="auto"/>
          </w:tcPr>
          <w:p w14:paraId="37853FAD" w14:textId="77777777" w:rsidR="006E33EB" w:rsidRDefault="007B553F">
            <w:pPr>
              <w:pStyle w:val="CRCoverPage"/>
              <w:spacing w:after="0"/>
              <w:ind w:left="99"/>
            </w:pPr>
            <w:r>
              <w:t xml:space="preserve">TS/TR ... CR ... </w:t>
            </w:r>
          </w:p>
        </w:tc>
      </w:tr>
      <w:tr w:rsidR="006E33EB" w14:paraId="529EFF8E" w14:textId="77777777">
        <w:tc>
          <w:tcPr>
            <w:tcW w:w="2694" w:type="dxa"/>
            <w:gridSpan w:val="2"/>
            <w:tcBorders>
              <w:left w:val="single" w:sz="4" w:space="0" w:color="auto"/>
            </w:tcBorders>
          </w:tcPr>
          <w:p w14:paraId="32245237" w14:textId="77777777" w:rsidR="006E33EB" w:rsidRDefault="007B55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72C858" w14:textId="77777777" w:rsidR="006E33EB" w:rsidRDefault="006E3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CB2EE" w14:textId="77777777" w:rsidR="006E33EB" w:rsidRDefault="007B553F">
            <w:pPr>
              <w:pStyle w:val="CRCoverPage"/>
              <w:spacing w:after="0"/>
              <w:jc w:val="center"/>
              <w:rPr>
                <w:b/>
                <w:caps/>
              </w:rPr>
            </w:pPr>
            <w:r>
              <w:rPr>
                <w:b/>
                <w:caps/>
              </w:rPr>
              <w:t>X</w:t>
            </w:r>
          </w:p>
        </w:tc>
        <w:tc>
          <w:tcPr>
            <w:tcW w:w="2977" w:type="dxa"/>
            <w:gridSpan w:val="4"/>
          </w:tcPr>
          <w:p w14:paraId="06E941EF" w14:textId="77777777" w:rsidR="006E33EB" w:rsidRDefault="007B553F">
            <w:pPr>
              <w:pStyle w:val="CRCoverPage"/>
              <w:spacing w:after="0"/>
            </w:pPr>
            <w:r>
              <w:t xml:space="preserve"> O&amp;M Specifications</w:t>
            </w:r>
          </w:p>
        </w:tc>
        <w:tc>
          <w:tcPr>
            <w:tcW w:w="3401" w:type="dxa"/>
            <w:gridSpan w:val="3"/>
            <w:tcBorders>
              <w:right w:val="single" w:sz="4" w:space="0" w:color="auto"/>
            </w:tcBorders>
            <w:shd w:val="pct30" w:color="FFFF00" w:fill="auto"/>
          </w:tcPr>
          <w:p w14:paraId="3D932FD6" w14:textId="77777777" w:rsidR="006E33EB" w:rsidRDefault="007B553F">
            <w:pPr>
              <w:pStyle w:val="CRCoverPage"/>
              <w:spacing w:after="0"/>
              <w:ind w:left="99"/>
            </w:pPr>
            <w:r>
              <w:t xml:space="preserve">TS/TR ... CR ... </w:t>
            </w:r>
          </w:p>
        </w:tc>
      </w:tr>
      <w:tr w:rsidR="006E33EB" w14:paraId="25DBAF26" w14:textId="77777777">
        <w:tc>
          <w:tcPr>
            <w:tcW w:w="2694" w:type="dxa"/>
            <w:gridSpan w:val="2"/>
            <w:tcBorders>
              <w:left w:val="single" w:sz="4" w:space="0" w:color="auto"/>
            </w:tcBorders>
          </w:tcPr>
          <w:p w14:paraId="38BECA1F" w14:textId="77777777" w:rsidR="006E33EB" w:rsidRDefault="006E33EB">
            <w:pPr>
              <w:pStyle w:val="CRCoverPage"/>
              <w:spacing w:after="0"/>
              <w:rPr>
                <w:b/>
                <w:i/>
              </w:rPr>
            </w:pPr>
          </w:p>
        </w:tc>
        <w:tc>
          <w:tcPr>
            <w:tcW w:w="6946" w:type="dxa"/>
            <w:gridSpan w:val="9"/>
            <w:tcBorders>
              <w:right w:val="single" w:sz="4" w:space="0" w:color="auto"/>
            </w:tcBorders>
          </w:tcPr>
          <w:p w14:paraId="0A5CD172" w14:textId="77777777" w:rsidR="006E33EB" w:rsidRDefault="006E33EB">
            <w:pPr>
              <w:pStyle w:val="CRCoverPage"/>
              <w:spacing w:after="0"/>
            </w:pPr>
          </w:p>
        </w:tc>
      </w:tr>
      <w:tr w:rsidR="006E33EB" w14:paraId="2BA9B6E1" w14:textId="77777777">
        <w:tc>
          <w:tcPr>
            <w:tcW w:w="2694" w:type="dxa"/>
            <w:gridSpan w:val="2"/>
            <w:tcBorders>
              <w:left w:val="single" w:sz="4" w:space="0" w:color="auto"/>
              <w:bottom w:val="single" w:sz="4" w:space="0" w:color="auto"/>
            </w:tcBorders>
          </w:tcPr>
          <w:p w14:paraId="77DB0923" w14:textId="77777777" w:rsidR="006E33EB" w:rsidRDefault="007B55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FA76BB" w14:textId="77777777" w:rsidR="006E33EB" w:rsidRDefault="006E33EB">
            <w:pPr>
              <w:pStyle w:val="CRCoverPage"/>
              <w:spacing w:after="0"/>
              <w:ind w:left="100"/>
            </w:pPr>
          </w:p>
        </w:tc>
      </w:tr>
      <w:tr w:rsidR="006E33EB" w14:paraId="4F85CDD0" w14:textId="77777777">
        <w:tc>
          <w:tcPr>
            <w:tcW w:w="2694" w:type="dxa"/>
            <w:gridSpan w:val="2"/>
            <w:tcBorders>
              <w:top w:val="single" w:sz="4" w:space="0" w:color="auto"/>
              <w:bottom w:val="single" w:sz="4" w:space="0" w:color="auto"/>
            </w:tcBorders>
          </w:tcPr>
          <w:p w14:paraId="28D9B280" w14:textId="77777777" w:rsidR="006E33EB" w:rsidRDefault="006E33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A1AD65" w14:textId="77777777" w:rsidR="006E33EB" w:rsidRDefault="006E33EB">
            <w:pPr>
              <w:pStyle w:val="CRCoverPage"/>
              <w:spacing w:after="0"/>
              <w:ind w:left="100"/>
              <w:rPr>
                <w:sz w:val="8"/>
                <w:szCs w:val="8"/>
              </w:rPr>
            </w:pPr>
          </w:p>
        </w:tc>
      </w:tr>
      <w:tr w:rsidR="006E33EB" w14:paraId="0583F65B" w14:textId="77777777">
        <w:tc>
          <w:tcPr>
            <w:tcW w:w="2694" w:type="dxa"/>
            <w:gridSpan w:val="2"/>
            <w:tcBorders>
              <w:top w:val="single" w:sz="4" w:space="0" w:color="auto"/>
              <w:left w:val="single" w:sz="4" w:space="0" w:color="auto"/>
              <w:bottom w:val="single" w:sz="4" w:space="0" w:color="auto"/>
            </w:tcBorders>
          </w:tcPr>
          <w:p w14:paraId="5B358166" w14:textId="77777777" w:rsidR="006E33EB" w:rsidRDefault="007B55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AEF70" w14:textId="77777777" w:rsidR="00E45A5E" w:rsidRPr="00440737" w:rsidRDefault="00E45A5E" w:rsidP="00E45A5E">
            <w:pPr>
              <w:pStyle w:val="TAN"/>
              <w:ind w:leftChars="50" w:left="100" w:firstLine="0"/>
              <w:rPr>
                <w:i/>
                <w:sz w:val="20"/>
                <w:lang w:eastAsia="zh-CN"/>
              </w:rPr>
            </w:pPr>
            <w:r w:rsidRPr="00440737">
              <w:rPr>
                <w:i/>
                <w:sz w:val="20"/>
                <w:lang w:eastAsia="zh-CN"/>
              </w:rPr>
              <w:t>NOTE 3:</w:t>
            </w:r>
            <w:r w:rsidRPr="00440737">
              <w:rPr>
                <w:i/>
                <w:sz w:val="20"/>
                <w:lang w:eastAsia="zh-CN"/>
              </w:rPr>
              <w:tab/>
              <w:t>Only one of "</w:t>
            </w:r>
            <w:proofErr w:type="spellStart"/>
            <w:r w:rsidRPr="00440737">
              <w:rPr>
                <w:i/>
                <w:sz w:val="20"/>
                <w:lang w:eastAsia="zh-CN"/>
              </w:rPr>
              <w:t>afAppId</w:t>
            </w:r>
            <w:proofErr w:type="spellEnd"/>
            <w:r w:rsidRPr="00440737">
              <w:rPr>
                <w:i/>
                <w:sz w:val="20"/>
                <w:lang w:eastAsia="zh-CN"/>
              </w:rPr>
              <w:t>", "</w:t>
            </w:r>
            <w:proofErr w:type="spellStart"/>
            <w:r w:rsidRPr="00440737">
              <w:rPr>
                <w:i/>
                <w:sz w:val="20"/>
                <w:lang w:eastAsia="zh-CN"/>
              </w:rPr>
              <w:t>trafficFilters</w:t>
            </w:r>
            <w:proofErr w:type="spellEnd"/>
            <w:r w:rsidRPr="00440737">
              <w:rPr>
                <w:i/>
                <w:sz w:val="20"/>
                <w:lang w:eastAsia="zh-CN"/>
              </w:rPr>
              <w:t>", "</w:t>
            </w:r>
            <w:proofErr w:type="spellStart"/>
            <w:r w:rsidRPr="00440737">
              <w:rPr>
                <w:i/>
                <w:sz w:val="20"/>
                <w:lang w:eastAsia="zh-CN"/>
              </w:rPr>
              <w:t>ethTrafficFilters</w:t>
            </w:r>
            <w:proofErr w:type="spellEnd"/>
            <w:r w:rsidRPr="00440737">
              <w:rPr>
                <w:i/>
                <w:sz w:val="20"/>
                <w:lang w:eastAsia="zh-CN"/>
              </w:rPr>
              <w:t xml:space="preserve">" </w:t>
            </w:r>
            <w:r w:rsidRPr="00440737">
              <w:rPr>
                <w:rFonts w:cs="Arial"/>
                <w:i/>
                <w:sz w:val="20"/>
                <w:lang w:eastAsia="zh-CN"/>
              </w:rPr>
              <w:t>or “</w:t>
            </w:r>
            <w:proofErr w:type="spellStart"/>
            <w:r w:rsidRPr="00440737">
              <w:rPr>
                <w:rFonts w:cs="Arial"/>
                <w:i/>
                <w:sz w:val="20"/>
                <w:lang w:eastAsia="zh-CN"/>
              </w:rPr>
              <w:t>trafficDataSets</w:t>
            </w:r>
            <w:proofErr w:type="spellEnd"/>
            <w:r w:rsidRPr="00440737">
              <w:rPr>
                <w:rFonts w:cs="Arial"/>
                <w:i/>
                <w:sz w:val="20"/>
                <w:lang w:eastAsia="zh-CN"/>
              </w:rPr>
              <w:t xml:space="preserve">” </w:t>
            </w:r>
            <w:r w:rsidRPr="00440737">
              <w:rPr>
                <w:i/>
                <w:sz w:val="20"/>
                <w:lang w:eastAsia="zh-CN"/>
              </w:rPr>
              <w:t>shall be present.</w:t>
            </w:r>
          </w:p>
          <w:p w14:paraId="37A072D4" w14:textId="77777777" w:rsidR="00E45A5E" w:rsidRPr="00C611DA" w:rsidRDefault="00E45A5E" w:rsidP="00E45A5E">
            <w:pPr>
              <w:pStyle w:val="CRCoverPage"/>
              <w:spacing w:after="0"/>
              <w:ind w:left="100"/>
              <w:rPr>
                <w:lang w:eastAsia="zh-CN"/>
              </w:rPr>
            </w:pPr>
          </w:p>
          <w:p w14:paraId="2162125F" w14:textId="3EB80878" w:rsidR="00E45A5E" w:rsidRDefault="00E45A5E" w:rsidP="00E45A5E">
            <w:pPr>
              <w:pStyle w:val="CRCoverPage"/>
              <w:spacing w:after="0"/>
              <w:ind w:left="100"/>
              <w:rPr>
                <w:lang w:eastAsia="zh-CN"/>
              </w:rPr>
            </w:pPr>
            <w:r>
              <w:rPr>
                <w:lang w:eastAsia="zh-CN"/>
              </w:rPr>
              <w:t xml:space="preserve">As defined in clause 5.4.3.3.2 of TS 29.522, if AF provides APP ID via the </w:t>
            </w:r>
            <w:proofErr w:type="spellStart"/>
            <w:r>
              <w:rPr>
                <w:lang w:eastAsia="zh-CN"/>
              </w:rPr>
              <w:t>TrafficInfluence</w:t>
            </w:r>
            <w:proofErr w:type="spellEnd"/>
            <w:r>
              <w:rPr>
                <w:lang w:eastAsia="zh-CN"/>
              </w:rPr>
              <w:t xml:space="preserve"> A</w:t>
            </w:r>
            <w:r w:rsidR="008B0F2B">
              <w:rPr>
                <w:lang w:eastAsia="zh-CN"/>
              </w:rPr>
              <w:t xml:space="preserve">PI for EAS rediscovery (which is different mechanism than </w:t>
            </w:r>
            <w:r w:rsidR="008B0F2B">
              <w:rPr>
                <w:lang w:eastAsia="zh-CN"/>
              </w:rPr>
              <w:lastRenderedPageBreak/>
              <w:t>EAS IP replacement), it s</w:t>
            </w:r>
            <w:r>
              <w:rPr>
                <w:lang w:eastAsia="zh-CN"/>
              </w:rPr>
              <w:t>hall not provide traffic filters, and the H-SMF cannot derive the impact field.</w:t>
            </w:r>
          </w:p>
          <w:p w14:paraId="4A679ACE" w14:textId="77777777" w:rsidR="00E45A5E" w:rsidRPr="004A41FC" w:rsidRDefault="00E45A5E" w:rsidP="00E45A5E">
            <w:pPr>
              <w:pStyle w:val="CRCoverPage"/>
              <w:spacing w:after="0"/>
              <w:ind w:left="100"/>
              <w:rPr>
                <w:lang w:eastAsia="zh-CN"/>
              </w:rPr>
            </w:pPr>
          </w:p>
          <w:p w14:paraId="77B212B1" w14:textId="03AAB7F1" w:rsidR="006E33EB" w:rsidRDefault="00E45A5E" w:rsidP="00E45A5E">
            <w:pPr>
              <w:pStyle w:val="CRCoverPage"/>
              <w:spacing w:after="0"/>
              <w:ind w:left="100"/>
            </w:pPr>
            <w:r>
              <w:rPr>
                <w:rFonts w:hint="eastAsia"/>
                <w:lang w:eastAsia="zh-CN"/>
              </w:rPr>
              <w:t>H</w:t>
            </w:r>
            <w:r>
              <w:rPr>
                <w:lang w:eastAsia="zh-CN"/>
              </w:rPr>
              <w:t>ence, the interaction between H-SMF and V-SMF should be involved to enable EAS rediscovery when AF provides APP ID.</w:t>
            </w:r>
          </w:p>
        </w:tc>
      </w:tr>
    </w:tbl>
    <w:p w14:paraId="328EC3D2" w14:textId="77777777" w:rsidR="006E33EB" w:rsidRDefault="006E33EB">
      <w:pPr>
        <w:pStyle w:val="CRCoverPage"/>
        <w:spacing w:after="0"/>
        <w:rPr>
          <w:sz w:val="8"/>
          <w:szCs w:val="8"/>
        </w:rPr>
      </w:pPr>
    </w:p>
    <w:p w14:paraId="29FB2310" w14:textId="77777777" w:rsidR="006E33EB" w:rsidRDefault="007B5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27CD323" w14:textId="77777777" w:rsidR="006E33EB" w:rsidRDefault="007B553F">
      <w:pPr>
        <w:pStyle w:val="4"/>
      </w:pPr>
      <w:bookmarkStart w:id="2" w:name="_CR6_7_1"/>
      <w:bookmarkStart w:id="3" w:name="_Toc185601979"/>
      <w:bookmarkStart w:id="4" w:name="_Toc178073522"/>
      <w:bookmarkStart w:id="5" w:name="_Toc178073775"/>
      <w:bookmarkStart w:id="6" w:name="_Toc178073722"/>
      <w:bookmarkStart w:id="7" w:name="_Toc170199142"/>
      <w:bookmarkEnd w:id="1"/>
      <w:bookmarkEnd w:id="2"/>
      <w:r>
        <w:t>6.7.3.2</w:t>
      </w:r>
      <w:r>
        <w:tab/>
        <w:t>Network triggered EAS change in HR-SBO context</w:t>
      </w:r>
      <w:bookmarkEnd w:id="3"/>
    </w:p>
    <w:p w14:paraId="29BCB3A4" w14:textId="77777777" w:rsidR="006E33EB" w:rsidRDefault="007B553F">
      <w:r>
        <w:t>Figure 6.7.3.2-1 shows the procedure of EAS re-discovery and edge relocation when HR-SBO is supported and allowed in the target serving PLMN (i.e. V-SMF change or insertion).</w:t>
      </w:r>
    </w:p>
    <w:p w14:paraId="474470D2" w14:textId="77777777" w:rsidR="006E33EB" w:rsidRDefault="007B553F">
      <w:pPr>
        <w:pStyle w:val="NO"/>
        <w:rPr>
          <w:rFonts w:eastAsia="Batang"/>
        </w:rPr>
      </w:pPr>
      <w:r>
        <w:rPr>
          <w:rFonts w:eastAsia="Batang"/>
        </w:rPr>
        <w:t>NOTE 1:</w:t>
      </w:r>
      <w:r>
        <w:rPr>
          <w:rFonts w:eastAsia="Batang"/>
        </w:rPr>
        <w:tab/>
        <w:t>For the V-SMF removal case, the AF triggers EAS relocation refer to clause 6.2.3.3.</w:t>
      </w:r>
    </w:p>
    <w:bookmarkStart w:id="8" w:name="_MON_1782234612"/>
    <w:bookmarkEnd w:id="8"/>
    <w:p w14:paraId="27A904C1" w14:textId="77777777" w:rsidR="006E33EB" w:rsidRDefault="007B553F">
      <w:pPr>
        <w:pStyle w:val="TH"/>
      </w:pPr>
      <w:r>
        <w:rPr>
          <w:rFonts w:ascii="Times New Roman" w:eastAsia="Batang" w:hAnsi="Times New Roman"/>
        </w:rPr>
        <w:object w:dxaOrig="8062" w:dyaOrig="6860" w14:anchorId="6E815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5pt;height:342.95pt" o:ole="">
            <v:imagedata r:id="rId11" o:title="" cropright="4355f"/>
          </v:shape>
          <o:OLEObject Type="Embed" ProgID="Word.Document.12" ShapeID="_x0000_i1025" DrawAspect="Content" ObjectID="_1801566172" r:id="rId12"/>
        </w:object>
      </w:r>
    </w:p>
    <w:p w14:paraId="1A281923" w14:textId="77777777" w:rsidR="006E33EB" w:rsidRDefault="007B553F">
      <w:pPr>
        <w:pStyle w:val="TF"/>
      </w:pPr>
      <w:bookmarkStart w:id="9" w:name="_CRFigure6_7_3_21"/>
      <w:r>
        <w:t xml:space="preserve">Figure </w:t>
      </w:r>
      <w:bookmarkEnd w:id="9"/>
      <w:r>
        <w:t>6.7.3.2-1: Network triggered EAS rediscovery and edge relocation in HR-SBO context procedure</w:t>
      </w:r>
    </w:p>
    <w:p w14:paraId="0F590FF6" w14:textId="77777777" w:rsidR="006E33EB" w:rsidRDefault="007B553F">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 or V-SMF insertion in the HR-SBO case.</w:t>
      </w:r>
    </w:p>
    <w:p w14:paraId="66C60557" w14:textId="77777777" w:rsidR="006E33EB" w:rsidRDefault="007B553F">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14:paraId="55C7C48E" w14:textId="77777777" w:rsidR="006E33EB" w:rsidRDefault="007B553F">
      <w:pPr>
        <w:pStyle w:val="NO"/>
      </w:pPr>
      <w:r>
        <w:lastRenderedPageBreak/>
        <w:t>NOTE 2:</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6BCC4F47" w14:textId="77777777" w:rsidR="006E33EB" w:rsidRDefault="007B553F">
      <w:pPr>
        <w:pStyle w:val="B1"/>
      </w:pPr>
      <w:r>
        <w:tab/>
        <w:t>This may trigger the AF triggered edge relocation / EAS rediscovery as defined in step 1b of Figure 6.2.3.3-1 and in step 4a of Figure 6.3.3.1.1-1.</w:t>
      </w:r>
    </w:p>
    <w:p w14:paraId="180A52E1" w14:textId="76A9F778" w:rsidR="006E33EB" w:rsidRDefault="007B553F">
      <w:pPr>
        <w:pStyle w:val="B1"/>
      </w:pPr>
      <w:r>
        <w:t>2a.</w:t>
      </w:r>
      <w:r>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w:t>
      </w:r>
      <w:bookmarkEnd w:id="4"/>
      <w:ins w:id="10" w:author="S2-2501200" w:date="2025-02-06T11:40:00Z">
        <w:r w:rsidR="008574B8">
          <w:t>This may trigger step 2 of Figure 6.2.3.3-1</w:t>
        </w:r>
      </w:ins>
      <w:ins w:id="11" w:author="Huawei" w:date="2025-02-10T17:20:00Z">
        <w:r w:rsidR="00AA0D27">
          <w:t>,</w:t>
        </w:r>
      </w:ins>
      <w:ins w:id="12" w:author="Huawei" w:date="2025-02-06T11:40:00Z">
        <w:r w:rsidR="008574B8">
          <w:t xml:space="preserve"> </w:t>
        </w:r>
      </w:ins>
      <w:ins w:id="13" w:author="Huawei" w:date="2025-01-14T16:05:00Z">
        <w:r w:rsidR="00E03B06">
          <w:t>where the H-SMF can derive the impacted fi</w:t>
        </w:r>
      </w:ins>
      <w:ins w:id="14" w:author="Huawei" w:date="2025-02-06T15:49:00Z">
        <w:r w:rsidR="00F33B63">
          <w:t>e</w:t>
        </w:r>
      </w:ins>
      <w:ins w:id="15" w:author="Huawei" w:date="2025-01-14T16:05:00Z">
        <w:r w:rsidR="00E03B06">
          <w:t>ld. If the H-SMF is not able to derive the impact field, the H-SMF sends the received Application Identifier(s) to V-SMF. Based on old EAS information in VPLMN (e.g. the EAS Deployment Information of VPLMN, traffic offloaded in VPLMN) and Application Identifier(s), the V-SMF derives the impacted fi</w:t>
        </w:r>
      </w:ins>
      <w:ins w:id="16" w:author="Huawei" w:date="2025-02-06T15:49:00Z">
        <w:r w:rsidR="00F33B63">
          <w:t>e</w:t>
        </w:r>
      </w:ins>
      <w:ins w:id="17" w:author="Huawei" w:date="2025-01-14T16:05:00Z">
        <w:r w:rsidR="00E03B06">
          <w:t>ld and sends the related impact field information to H-SMF for generating PDU Session Modification Command.</w:t>
        </w:r>
      </w:ins>
      <w:ins w:id="18" w:author="Huawei SA2#166" w:date="2025-02-20T11:12:00Z">
        <w:r w:rsidR="007E6F99">
          <w:t xml:space="preserve"> </w:t>
        </w:r>
        <w:r w:rsidR="007E6F99" w:rsidRPr="00AF054D">
          <w:rPr>
            <w:highlight w:val="green"/>
          </w:rPr>
          <w:t xml:space="preserve">Alternatively, </w:t>
        </w:r>
      </w:ins>
      <w:ins w:id="19" w:author="Huawei SA2#166" w:date="2025-02-20T11:16:00Z">
        <w:r w:rsidR="007E6F99" w:rsidRPr="00AF054D">
          <w:rPr>
            <w:highlight w:val="green"/>
          </w:rPr>
          <w:t>the V-SMF der</w:t>
        </w:r>
      </w:ins>
      <w:ins w:id="20" w:author="Huawei SA2#166" w:date="2025-02-20T11:17:00Z">
        <w:r w:rsidR="007E6F99" w:rsidRPr="00AF054D">
          <w:rPr>
            <w:highlight w:val="green"/>
          </w:rPr>
          <w:t>ives the impact field for all the applications of the UE or target DNAI (if available)</w:t>
        </w:r>
      </w:ins>
      <w:ins w:id="21" w:author="Huawei SA2#166" w:date="2025-02-20T11:18:00Z">
        <w:r w:rsidR="007E6F99" w:rsidRPr="00AF054D">
          <w:rPr>
            <w:highlight w:val="green"/>
          </w:rPr>
          <w:t xml:space="preserve"> without interaction with the H-SMF.</w:t>
        </w:r>
      </w:ins>
    </w:p>
    <w:p w14:paraId="5F1A2D6B" w14:textId="77777777" w:rsidR="006E33EB" w:rsidRDefault="007B553F">
      <w:pPr>
        <w:pStyle w:val="B1"/>
      </w:pPr>
      <w:r>
        <w:tab/>
        <w:t>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14:paraId="0A4D5E1B" w14:textId="77777777" w:rsidR="006E33EB" w:rsidRDefault="007B553F">
      <w:pPr>
        <w:pStyle w:val="NO"/>
      </w:pPr>
      <w:r>
        <w:t>NOTE 3:</w:t>
      </w:r>
      <w:r>
        <w:tab/>
        <w:t>V-SMF providing the capability of supporting EAS IP replacement to AF can happen either:</w:t>
      </w:r>
    </w:p>
    <w:p w14:paraId="551FEB6D" w14:textId="77777777" w:rsidR="006E33EB" w:rsidRDefault="007B553F">
      <w:pPr>
        <w:pStyle w:val="B4"/>
      </w:pPr>
      <w:r>
        <w:t>-</w:t>
      </w:r>
      <w:r>
        <w:tab/>
        <w:t>during V-SMF insertion/change phase where the capability information is provided to H-SMF and then to AF via H-NEF as noted in step 1; or</w:t>
      </w:r>
    </w:p>
    <w:p w14:paraId="4497A896" w14:textId="77777777" w:rsidR="006E33EB" w:rsidRDefault="007B553F">
      <w:pPr>
        <w:pStyle w:val="B4"/>
      </w:pPr>
      <w:r>
        <w:t>-</w:t>
      </w:r>
      <w:r>
        <w:tab/>
        <w:t>as part of PDU session update respond procedure that is initiated by H-SMF in step 3a.</w:t>
      </w:r>
    </w:p>
    <w:p w14:paraId="092B633A" w14:textId="77777777" w:rsidR="006E33EB" w:rsidRDefault="007B553F">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608A6EA7" w14:textId="77777777" w:rsidR="006E33EB" w:rsidRDefault="007B553F">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39C3DA8E" w14:textId="77777777" w:rsidR="006E33EB" w:rsidRDefault="007B553F">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14:paraId="29A443EB" w14:textId="77777777" w:rsidR="006E33EB" w:rsidRDefault="007B553F">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1DCE490B" w14:textId="77777777" w:rsidR="006E33EB" w:rsidRDefault="007B553F">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0DD4E718" w14:textId="77777777" w:rsidR="006E33EB" w:rsidRDefault="007B553F">
      <w:pPr>
        <w:pStyle w:val="B1"/>
      </w:pPr>
      <w:r>
        <w:lastRenderedPageBreak/>
        <w:t>4.</w:t>
      </w:r>
      <w:r>
        <w:tab/>
        <w:t>The V-SMF may initiate PDU Session Modification command including the PCO to the UE.</w:t>
      </w:r>
    </w:p>
    <w:p w14:paraId="3BB22AC2" w14:textId="77777777" w:rsidR="006E33EB" w:rsidRDefault="007B553F">
      <w:pPr>
        <w:pStyle w:val="B1"/>
      </w:pPr>
      <w:r>
        <w:tab/>
        <w:t>The PCO may include EAS rediscovery indication (optional) and the impact field (optional).</w:t>
      </w:r>
    </w:p>
    <w:p w14:paraId="3D1F204E" w14:textId="77777777" w:rsidR="006E33EB" w:rsidRDefault="007B553F">
      <w:pPr>
        <w:pStyle w:val="B1"/>
      </w:pPr>
      <w:r>
        <w:t>5</w:t>
      </w:r>
      <w:r>
        <w:tab/>
        <w:t>The V-SMF may configure the V-UPF (UL CL and L-PSA) with EAS IP replacement information.</w:t>
      </w:r>
    </w:p>
    <w:bookmarkEnd w:id="5"/>
    <w:bookmarkEnd w:id="6"/>
    <w:bookmarkEnd w:id="7"/>
    <w:p w14:paraId="6E272347" w14:textId="77777777" w:rsidR="006E33EB" w:rsidRDefault="007B553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6E33E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A427F" w14:textId="77777777" w:rsidR="00C216F6" w:rsidRDefault="00C216F6">
      <w:pPr>
        <w:spacing w:after="0"/>
      </w:pPr>
      <w:r>
        <w:separator/>
      </w:r>
    </w:p>
  </w:endnote>
  <w:endnote w:type="continuationSeparator" w:id="0">
    <w:p w14:paraId="6955F5AE" w14:textId="77777777" w:rsidR="00C216F6" w:rsidRDefault="00C216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D8963" w14:textId="77777777" w:rsidR="00C216F6" w:rsidRDefault="00C216F6">
      <w:pPr>
        <w:spacing w:after="0"/>
      </w:pPr>
      <w:r>
        <w:separator/>
      </w:r>
    </w:p>
  </w:footnote>
  <w:footnote w:type="continuationSeparator" w:id="0">
    <w:p w14:paraId="76B76CC3" w14:textId="77777777" w:rsidR="00C216F6" w:rsidRDefault="00C216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B2898" w14:textId="77777777" w:rsidR="006E33EB" w:rsidRDefault="007B553F">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501200">
    <w15:presenceInfo w15:providerId="None" w15:userId="S2-2501200"/>
  </w15:person>
  <w15:person w15:author="Huawei">
    <w15:presenceInfo w15:providerId="None" w15:userId="Huawei"/>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EFFCBD0"/>
    <w:rsid w:val="00002971"/>
    <w:rsid w:val="000053A8"/>
    <w:rsid w:val="000069D0"/>
    <w:rsid w:val="0001155E"/>
    <w:rsid w:val="00013E45"/>
    <w:rsid w:val="0001473B"/>
    <w:rsid w:val="00014AC3"/>
    <w:rsid w:val="00020FE6"/>
    <w:rsid w:val="000221F3"/>
    <w:rsid w:val="00022E4A"/>
    <w:rsid w:val="000256F6"/>
    <w:rsid w:val="00025CCD"/>
    <w:rsid w:val="00031140"/>
    <w:rsid w:val="00032CFE"/>
    <w:rsid w:val="00032E03"/>
    <w:rsid w:val="0003566C"/>
    <w:rsid w:val="0004339F"/>
    <w:rsid w:val="0005058A"/>
    <w:rsid w:val="00051E35"/>
    <w:rsid w:val="00057E11"/>
    <w:rsid w:val="00060B63"/>
    <w:rsid w:val="00060DA7"/>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EA9"/>
    <w:rsid w:val="00090FDE"/>
    <w:rsid w:val="000A6394"/>
    <w:rsid w:val="000B2B42"/>
    <w:rsid w:val="000B3AED"/>
    <w:rsid w:val="000B3D7A"/>
    <w:rsid w:val="000B53DF"/>
    <w:rsid w:val="000B5E66"/>
    <w:rsid w:val="000B7DF3"/>
    <w:rsid w:val="000B7FED"/>
    <w:rsid w:val="000C038A"/>
    <w:rsid w:val="000C14A1"/>
    <w:rsid w:val="000C151B"/>
    <w:rsid w:val="000C1BB2"/>
    <w:rsid w:val="000C26FD"/>
    <w:rsid w:val="000C3207"/>
    <w:rsid w:val="000C3D14"/>
    <w:rsid w:val="000C5D1F"/>
    <w:rsid w:val="000C6598"/>
    <w:rsid w:val="000C749F"/>
    <w:rsid w:val="000C76C8"/>
    <w:rsid w:val="000D1906"/>
    <w:rsid w:val="000D44B3"/>
    <w:rsid w:val="000E2D8A"/>
    <w:rsid w:val="000E43D8"/>
    <w:rsid w:val="000F258B"/>
    <w:rsid w:val="000F7D23"/>
    <w:rsid w:val="0010145F"/>
    <w:rsid w:val="001019FC"/>
    <w:rsid w:val="00102BA5"/>
    <w:rsid w:val="00110788"/>
    <w:rsid w:val="001119E2"/>
    <w:rsid w:val="001156AF"/>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2B11"/>
    <w:rsid w:val="00175401"/>
    <w:rsid w:val="00176884"/>
    <w:rsid w:val="001801D1"/>
    <w:rsid w:val="00182BB2"/>
    <w:rsid w:val="00182D22"/>
    <w:rsid w:val="00185B7D"/>
    <w:rsid w:val="001876C8"/>
    <w:rsid w:val="0019033D"/>
    <w:rsid w:val="00192C46"/>
    <w:rsid w:val="00194352"/>
    <w:rsid w:val="0019561E"/>
    <w:rsid w:val="00196630"/>
    <w:rsid w:val="00196A1D"/>
    <w:rsid w:val="001A0785"/>
    <w:rsid w:val="001A08B3"/>
    <w:rsid w:val="001A1B08"/>
    <w:rsid w:val="001A4FC8"/>
    <w:rsid w:val="001A7B60"/>
    <w:rsid w:val="001B2139"/>
    <w:rsid w:val="001B52F0"/>
    <w:rsid w:val="001B7A65"/>
    <w:rsid w:val="001C0E41"/>
    <w:rsid w:val="001C5A81"/>
    <w:rsid w:val="001D16AD"/>
    <w:rsid w:val="001D35D6"/>
    <w:rsid w:val="001D41D8"/>
    <w:rsid w:val="001D5427"/>
    <w:rsid w:val="001E30D5"/>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17A3"/>
    <w:rsid w:val="00234DBE"/>
    <w:rsid w:val="00236A61"/>
    <w:rsid w:val="00240130"/>
    <w:rsid w:val="00244578"/>
    <w:rsid w:val="0024574C"/>
    <w:rsid w:val="002474B3"/>
    <w:rsid w:val="0024754E"/>
    <w:rsid w:val="002477B6"/>
    <w:rsid w:val="00250ADE"/>
    <w:rsid w:val="00251ABD"/>
    <w:rsid w:val="0025360F"/>
    <w:rsid w:val="00256414"/>
    <w:rsid w:val="0026004D"/>
    <w:rsid w:val="00261392"/>
    <w:rsid w:val="002619C3"/>
    <w:rsid w:val="00263927"/>
    <w:rsid w:val="00263E74"/>
    <w:rsid w:val="002640DD"/>
    <w:rsid w:val="00264DF0"/>
    <w:rsid w:val="00267D66"/>
    <w:rsid w:val="00271047"/>
    <w:rsid w:val="00271AFE"/>
    <w:rsid w:val="00272F31"/>
    <w:rsid w:val="002732C6"/>
    <w:rsid w:val="00275D12"/>
    <w:rsid w:val="00277F05"/>
    <w:rsid w:val="00284FEB"/>
    <w:rsid w:val="002860C4"/>
    <w:rsid w:val="00286488"/>
    <w:rsid w:val="00290ABD"/>
    <w:rsid w:val="002913CF"/>
    <w:rsid w:val="00294A9D"/>
    <w:rsid w:val="002960DA"/>
    <w:rsid w:val="002975B3"/>
    <w:rsid w:val="002A1402"/>
    <w:rsid w:val="002A417C"/>
    <w:rsid w:val="002B0AAE"/>
    <w:rsid w:val="002B217B"/>
    <w:rsid w:val="002B3ACF"/>
    <w:rsid w:val="002B43AA"/>
    <w:rsid w:val="002B5741"/>
    <w:rsid w:val="002C0902"/>
    <w:rsid w:val="002C4197"/>
    <w:rsid w:val="002C6600"/>
    <w:rsid w:val="002C7C75"/>
    <w:rsid w:val="002D18AD"/>
    <w:rsid w:val="002D3A46"/>
    <w:rsid w:val="002D4AA4"/>
    <w:rsid w:val="002E0047"/>
    <w:rsid w:val="002E0D43"/>
    <w:rsid w:val="002E3A1F"/>
    <w:rsid w:val="002E472E"/>
    <w:rsid w:val="002F0800"/>
    <w:rsid w:val="002F23A0"/>
    <w:rsid w:val="002F29AA"/>
    <w:rsid w:val="002F5795"/>
    <w:rsid w:val="002F6883"/>
    <w:rsid w:val="00300579"/>
    <w:rsid w:val="003047DE"/>
    <w:rsid w:val="00305409"/>
    <w:rsid w:val="003056C7"/>
    <w:rsid w:val="00313994"/>
    <w:rsid w:val="00313DB4"/>
    <w:rsid w:val="00313E0B"/>
    <w:rsid w:val="003151FE"/>
    <w:rsid w:val="00323A73"/>
    <w:rsid w:val="00324490"/>
    <w:rsid w:val="003255D6"/>
    <w:rsid w:val="00325D78"/>
    <w:rsid w:val="0032603A"/>
    <w:rsid w:val="003331AE"/>
    <w:rsid w:val="00334A67"/>
    <w:rsid w:val="00337711"/>
    <w:rsid w:val="0034038E"/>
    <w:rsid w:val="00340724"/>
    <w:rsid w:val="00341722"/>
    <w:rsid w:val="00341C4B"/>
    <w:rsid w:val="003432CF"/>
    <w:rsid w:val="00346262"/>
    <w:rsid w:val="00357587"/>
    <w:rsid w:val="003609EF"/>
    <w:rsid w:val="003614EE"/>
    <w:rsid w:val="00361F5D"/>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3DC5"/>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16EED"/>
    <w:rsid w:val="004213F8"/>
    <w:rsid w:val="004229EC"/>
    <w:rsid w:val="004242F1"/>
    <w:rsid w:val="0042440F"/>
    <w:rsid w:val="00425D83"/>
    <w:rsid w:val="004272C1"/>
    <w:rsid w:val="00427A6D"/>
    <w:rsid w:val="00427D33"/>
    <w:rsid w:val="00434897"/>
    <w:rsid w:val="00434A25"/>
    <w:rsid w:val="00437302"/>
    <w:rsid w:val="00437E12"/>
    <w:rsid w:val="00440737"/>
    <w:rsid w:val="00442065"/>
    <w:rsid w:val="0044756B"/>
    <w:rsid w:val="00450951"/>
    <w:rsid w:val="00452FBF"/>
    <w:rsid w:val="00453C03"/>
    <w:rsid w:val="00456012"/>
    <w:rsid w:val="00460469"/>
    <w:rsid w:val="00460E1F"/>
    <w:rsid w:val="00462CA3"/>
    <w:rsid w:val="00471011"/>
    <w:rsid w:val="0047208B"/>
    <w:rsid w:val="0048046A"/>
    <w:rsid w:val="004929A6"/>
    <w:rsid w:val="0049556A"/>
    <w:rsid w:val="00495CA7"/>
    <w:rsid w:val="00496723"/>
    <w:rsid w:val="004A1431"/>
    <w:rsid w:val="004A1820"/>
    <w:rsid w:val="004A33A8"/>
    <w:rsid w:val="004A41FC"/>
    <w:rsid w:val="004A5201"/>
    <w:rsid w:val="004A6958"/>
    <w:rsid w:val="004B75B7"/>
    <w:rsid w:val="004C280F"/>
    <w:rsid w:val="004D126A"/>
    <w:rsid w:val="004D2757"/>
    <w:rsid w:val="004D3EA3"/>
    <w:rsid w:val="004D642F"/>
    <w:rsid w:val="004E16FF"/>
    <w:rsid w:val="004E504C"/>
    <w:rsid w:val="004E52A2"/>
    <w:rsid w:val="004E590D"/>
    <w:rsid w:val="004E79AD"/>
    <w:rsid w:val="004F1AFF"/>
    <w:rsid w:val="004F226E"/>
    <w:rsid w:val="004F244B"/>
    <w:rsid w:val="004F24B6"/>
    <w:rsid w:val="004F47FB"/>
    <w:rsid w:val="004F71C8"/>
    <w:rsid w:val="004F766B"/>
    <w:rsid w:val="004F7A48"/>
    <w:rsid w:val="0050253E"/>
    <w:rsid w:val="005062DB"/>
    <w:rsid w:val="00506636"/>
    <w:rsid w:val="00510706"/>
    <w:rsid w:val="00510E20"/>
    <w:rsid w:val="005141D9"/>
    <w:rsid w:val="00514C9F"/>
    <w:rsid w:val="0051580D"/>
    <w:rsid w:val="00515C0A"/>
    <w:rsid w:val="00524386"/>
    <w:rsid w:val="00525ECD"/>
    <w:rsid w:val="00532D5C"/>
    <w:rsid w:val="00533A59"/>
    <w:rsid w:val="0053543F"/>
    <w:rsid w:val="00536106"/>
    <w:rsid w:val="00536B9F"/>
    <w:rsid w:val="0054141A"/>
    <w:rsid w:val="00543F66"/>
    <w:rsid w:val="00545C43"/>
    <w:rsid w:val="00547111"/>
    <w:rsid w:val="00547448"/>
    <w:rsid w:val="00551291"/>
    <w:rsid w:val="005523AA"/>
    <w:rsid w:val="0055423C"/>
    <w:rsid w:val="005617E7"/>
    <w:rsid w:val="00564BC0"/>
    <w:rsid w:val="00573602"/>
    <w:rsid w:val="005828BA"/>
    <w:rsid w:val="00584FA4"/>
    <w:rsid w:val="00586EDE"/>
    <w:rsid w:val="005908A8"/>
    <w:rsid w:val="00592D74"/>
    <w:rsid w:val="005963DE"/>
    <w:rsid w:val="005969A8"/>
    <w:rsid w:val="00596F8D"/>
    <w:rsid w:val="005A0E76"/>
    <w:rsid w:val="005A215E"/>
    <w:rsid w:val="005A3A59"/>
    <w:rsid w:val="005A4C89"/>
    <w:rsid w:val="005A5979"/>
    <w:rsid w:val="005B0E15"/>
    <w:rsid w:val="005C3868"/>
    <w:rsid w:val="005C460F"/>
    <w:rsid w:val="005C6AA2"/>
    <w:rsid w:val="005C6B8C"/>
    <w:rsid w:val="005D015E"/>
    <w:rsid w:val="005D0513"/>
    <w:rsid w:val="005D1480"/>
    <w:rsid w:val="005D2BA9"/>
    <w:rsid w:val="005D3F4D"/>
    <w:rsid w:val="005D4202"/>
    <w:rsid w:val="005D6F65"/>
    <w:rsid w:val="005E2C44"/>
    <w:rsid w:val="005E2D10"/>
    <w:rsid w:val="005E38B2"/>
    <w:rsid w:val="005E4811"/>
    <w:rsid w:val="005E49FE"/>
    <w:rsid w:val="005E4E09"/>
    <w:rsid w:val="005E5547"/>
    <w:rsid w:val="005E5B6A"/>
    <w:rsid w:val="005E695C"/>
    <w:rsid w:val="005F00F0"/>
    <w:rsid w:val="005F5318"/>
    <w:rsid w:val="005F6C15"/>
    <w:rsid w:val="005F6D9A"/>
    <w:rsid w:val="006030D6"/>
    <w:rsid w:val="00606104"/>
    <w:rsid w:val="00615CEE"/>
    <w:rsid w:val="00621188"/>
    <w:rsid w:val="00621906"/>
    <w:rsid w:val="00622E1D"/>
    <w:rsid w:val="006257ED"/>
    <w:rsid w:val="00625DEC"/>
    <w:rsid w:val="0062678B"/>
    <w:rsid w:val="00630B22"/>
    <w:rsid w:val="0063418E"/>
    <w:rsid w:val="0063518E"/>
    <w:rsid w:val="00641300"/>
    <w:rsid w:val="006427BF"/>
    <w:rsid w:val="00643015"/>
    <w:rsid w:val="0064567B"/>
    <w:rsid w:val="00653509"/>
    <w:rsid w:val="00653DE4"/>
    <w:rsid w:val="00653F17"/>
    <w:rsid w:val="00654F7B"/>
    <w:rsid w:val="0066118D"/>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3B8"/>
    <w:rsid w:val="006A6CDE"/>
    <w:rsid w:val="006A78DD"/>
    <w:rsid w:val="006A7AB4"/>
    <w:rsid w:val="006B16C4"/>
    <w:rsid w:val="006B46FB"/>
    <w:rsid w:val="006B49A7"/>
    <w:rsid w:val="006B5F8E"/>
    <w:rsid w:val="006C03CA"/>
    <w:rsid w:val="006C1797"/>
    <w:rsid w:val="006C6D6E"/>
    <w:rsid w:val="006D552C"/>
    <w:rsid w:val="006D587D"/>
    <w:rsid w:val="006D5962"/>
    <w:rsid w:val="006D77FB"/>
    <w:rsid w:val="006D7DF5"/>
    <w:rsid w:val="006E21FB"/>
    <w:rsid w:val="006E2814"/>
    <w:rsid w:val="006E33EB"/>
    <w:rsid w:val="006E5766"/>
    <w:rsid w:val="006F051A"/>
    <w:rsid w:val="00701F44"/>
    <w:rsid w:val="00702F88"/>
    <w:rsid w:val="00704CF2"/>
    <w:rsid w:val="007077BB"/>
    <w:rsid w:val="00711566"/>
    <w:rsid w:val="00720655"/>
    <w:rsid w:val="00723C5C"/>
    <w:rsid w:val="0072453F"/>
    <w:rsid w:val="007251AC"/>
    <w:rsid w:val="007434D2"/>
    <w:rsid w:val="00745E25"/>
    <w:rsid w:val="0074681B"/>
    <w:rsid w:val="007469F8"/>
    <w:rsid w:val="00753289"/>
    <w:rsid w:val="0075388F"/>
    <w:rsid w:val="00754F9C"/>
    <w:rsid w:val="00756BD4"/>
    <w:rsid w:val="007574DA"/>
    <w:rsid w:val="007577E4"/>
    <w:rsid w:val="0075790C"/>
    <w:rsid w:val="00761FD3"/>
    <w:rsid w:val="00762AD5"/>
    <w:rsid w:val="00763377"/>
    <w:rsid w:val="00763F4F"/>
    <w:rsid w:val="00764053"/>
    <w:rsid w:val="00771851"/>
    <w:rsid w:val="00774D99"/>
    <w:rsid w:val="00776893"/>
    <w:rsid w:val="007814C2"/>
    <w:rsid w:val="00784A8D"/>
    <w:rsid w:val="00785D65"/>
    <w:rsid w:val="00792086"/>
    <w:rsid w:val="00792342"/>
    <w:rsid w:val="00794E2F"/>
    <w:rsid w:val="00795076"/>
    <w:rsid w:val="0079656A"/>
    <w:rsid w:val="007977A8"/>
    <w:rsid w:val="007A1F94"/>
    <w:rsid w:val="007A3792"/>
    <w:rsid w:val="007A4D31"/>
    <w:rsid w:val="007A50DD"/>
    <w:rsid w:val="007B2B17"/>
    <w:rsid w:val="007B4C9E"/>
    <w:rsid w:val="007B512A"/>
    <w:rsid w:val="007B553F"/>
    <w:rsid w:val="007C2097"/>
    <w:rsid w:val="007C3E74"/>
    <w:rsid w:val="007D3FC7"/>
    <w:rsid w:val="007D4F7F"/>
    <w:rsid w:val="007D6A07"/>
    <w:rsid w:val="007E21E0"/>
    <w:rsid w:val="007E6F99"/>
    <w:rsid w:val="007F031D"/>
    <w:rsid w:val="007F10AE"/>
    <w:rsid w:val="007F3236"/>
    <w:rsid w:val="007F7259"/>
    <w:rsid w:val="007F7544"/>
    <w:rsid w:val="008040A8"/>
    <w:rsid w:val="008122AB"/>
    <w:rsid w:val="00813121"/>
    <w:rsid w:val="00813E7C"/>
    <w:rsid w:val="00814EB5"/>
    <w:rsid w:val="00815092"/>
    <w:rsid w:val="00817524"/>
    <w:rsid w:val="008208E2"/>
    <w:rsid w:val="00826022"/>
    <w:rsid w:val="008279FA"/>
    <w:rsid w:val="00827CF4"/>
    <w:rsid w:val="008303C9"/>
    <w:rsid w:val="0083333E"/>
    <w:rsid w:val="00834F6F"/>
    <w:rsid w:val="0084012F"/>
    <w:rsid w:val="00844B3F"/>
    <w:rsid w:val="00850DD6"/>
    <w:rsid w:val="008534B1"/>
    <w:rsid w:val="00854531"/>
    <w:rsid w:val="00855E75"/>
    <w:rsid w:val="00855F4F"/>
    <w:rsid w:val="008564B3"/>
    <w:rsid w:val="00856CC9"/>
    <w:rsid w:val="008574B8"/>
    <w:rsid w:val="008626E7"/>
    <w:rsid w:val="00864FF5"/>
    <w:rsid w:val="00870D0C"/>
    <w:rsid w:val="00870EE7"/>
    <w:rsid w:val="008715EC"/>
    <w:rsid w:val="008739B0"/>
    <w:rsid w:val="0087544F"/>
    <w:rsid w:val="00875814"/>
    <w:rsid w:val="008769E9"/>
    <w:rsid w:val="008779EE"/>
    <w:rsid w:val="00877E4F"/>
    <w:rsid w:val="00881056"/>
    <w:rsid w:val="00881095"/>
    <w:rsid w:val="008844F4"/>
    <w:rsid w:val="008863B9"/>
    <w:rsid w:val="0088729E"/>
    <w:rsid w:val="00887A16"/>
    <w:rsid w:val="00891C9D"/>
    <w:rsid w:val="008956C6"/>
    <w:rsid w:val="00895D7B"/>
    <w:rsid w:val="00897414"/>
    <w:rsid w:val="008A4466"/>
    <w:rsid w:val="008A45A6"/>
    <w:rsid w:val="008A4A66"/>
    <w:rsid w:val="008A63A3"/>
    <w:rsid w:val="008B0ED4"/>
    <w:rsid w:val="008B0F2B"/>
    <w:rsid w:val="008B4535"/>
    <w:rsid w:val="008B4BCB"/>
    <w:rsid w:val="008B5D93"/>
    <w:rsid w:val="008B6D45"/>
    <w:rsid w:val="008C0420"/>
    <w:rsid w:val="008C253E"/>
    <w:rsid w:val="008C358E"/>
    <w:rsid w:val="008C5597"/>
    <w:rsid w:val="008C6E86"/>
    <w:rsid w:val="008C7D07"/>
    <w:rsid w:val="008D1E2C"/>
    <w:rsid w:val="008D1F00"/>
    <w:rsid w:val="008D291C"/>
    <w:rsid w:val="008D3CCC"/>
    <w:rsid w:val="008D557F"/>
    <w:rsid w:val="008E2A98"/>
    <w:rsid w:val="008E362A"/>
    <w:rsid w:val="008E42A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09B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A6473"/>
    <w:rsid w:val="009B152D"/>
    <w:rsid w:val="009B4769"/>
    <w:rsid w:val="009B4AEE"/>
    <w:rsid w:val="009B4CA1"/>
    <w:rsid w:val="009C1987"/>
    <w:rsid w:val="009C46E2"/>
    <w:rsid w:val="009C679F"/>
    <w:rsid w:val="009C6C8D"/>
    <w:rsid w:val="009D20D4"/>
    <w:rsid w:val="009D297F"/>
    <w:rsid w:val="009D5B74"/>
    <w:rsid w:val="009E0B51"/>
    <w:rsid w:val="009E11BC"/>
    <w:rsid w:val="009E3056"/>
    <w:rsid w:val="009E3297"/>
    <w:rsid w:val="009E380A"/>
    <w:rsid w:val="009E55C5"/>
    <w:rsid w:val="009E5CC0"/>
    <w:rsid w:val="009E78BC"/>
    <w:rsid w:val="009F10FC"/>
    <w:rsid w:val="009F1AAC"/>
    <w:rsid w:val="009F24DC"/>
    <w:rsid w:val="009F2582"/>
    <w:rsid w:val="009F3D86"/>
    <w:rsid w:val="009F4336"/>
    <w:rsid w:val="009F734F"/>
    <w:rsid w:val="009F74B7"/>
    <w:rsid w:val="009F7A46"/>
    <w:rsid w:val="00A04F31"/>
    <w:rsid w:val="00A135E7"/>
    <w:rsid w:val="00A13D77"/>
    <w:rsid w:val="00A14B55"/>
    <w:rsid w:val="00A16FD6"/>
    <w:rsid w:val="00A20240"/>
    <w:rsid w:val="00A246B6"/>
    <w:rsid w:val="00A27F27"/>
    <w:rsid w:val="00A312D7"/>
    <w:rsid w:val="00A3167B"/>
    <w:rsid w:val="00A31D97"/>
    <w:rsid w:val="00A34078"/>
    <w:rsid w:val="00A350A9"/>
    <w:rsid w:val="00A36100"/>
    <w:rsid w:val="00A4063F"/>
    <w:rsid w:val="00A40DF4"/>
    <w:rsid w:val="00A43132"/>
    <w:rsid w:val="00A46187"/>
    <w:rsid w:val="00A46448"/>
    <w:rsid w:val="00A47E70"/>
    <w:rsid w:val="00A50CF0"/>
    <w:rsid w:val="00A51935"/>
    <w:rsid w:val="00A536DE"/>
    <w:rsid w:val="00A577ED"/>
    <w:rsid w:val="00A61EEF"/>
    <w:rsid w:val="00A6520F"/>
    <w:rsid w:val="00A65FA6"/>
    <w:rsid w:val="00A72401"/>
    <w:rsid w:val="00A7526F"/>
    <w:rsid w:val="00A7671C"/>
    <w:rsid w:val="00A801A4"/>
    <w:rsid w:val="00A811F4"/>
    <w:rsid w:val="00A82400"/>
    <w:rsid w:val="00A82BFA"/>
    <w:rsid w:val="00A82F04"/>
    <w:rsid w:val="00A83386"/>
    <w:rsid w:val="00A84750"/>
    <w:rsid w:val="00A84B33"/>
    <w:rsid w:val="00A87540"/>
    <w:rsid w:val="00AA00B6"/>
    <w:rsid w:val="00AA0982"/>
    <w:rsid w:val="00AA0D27"/>
    <w:rsid w:val="00AA2B1B"/>
    <w:rsid w:val="00AA2CBC"/>
    <w:rsid w:val="00AA696E"/>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D7366"/>
    <w:rsid w:val="00AE27A8"/>
    <w:rsid w:val="00AE2B59"/>
    <w:rsid w:val="00AE33C4"/>
    <w:rsid w:val="00AE4278"/>
    <w:rsid w:val="00AE7E78"/>
    <w:rsid w:val="00AF00F4"/>
    <w:rsid w:val="00AF054D"/>
    <w:rsid w:val="00AF176C"/>
    <w:rsid w:val="00AF2DF8"/>
    <w:rsid w:val="00AF3A7C"/>
    <w:rsid w:val="00AF5C86"/>
    <w:rsid w:val="00B036CE"/>
    <w:rsid w:val="00B04ADF"/>
    <w:rsid w:val="00B059F8"/>
    <w:rsid w:val="00B07A5F"/>
    <w:rsid w:val="00B119D0"/>
    <w:rsid w:val="00B12BD8"/>
    <w:rsid w:val="00B12FCC"/>
    <w:rsid w:val="00B1598B"/>
    <w:rsid w:val="00B16AD4"/>
    <w:rsid w:val="00B2291C"/>
    <w:rsid w:val="00B23522"/>
    <w:rsid w:val="00B24DB7"/>
    <w:rsid w:val="00B253AD"/>
    <w:rsid w:val="00B258BB"/>
    <w:rsid w:val="00B277CD"/>
    <w:rsid w:val="00B344C5"/>
    <w:rsid w:val="00B43B24"/>
    <w:rsid w:val="00B50B8C"/>
    <w:rsid w:val="00B5208F"/>
    <w:rsid w:val="00B520A9"/>
    <w:rsid w:val="00B5230C"/>
    <w:rsid w:val="00B54B4D"/>
    <w:rsid w:val="00B612AC"/>
    <w:rsid w:val="00B61503"/>
    <w:rsid w:val="00B6251C"/>
    <w:rsid w:val="00B67B97"/>
    <w:rsid w:val="00B745CC"/>
    <w:rsid w:val="00B8296E"/>
    <w:rsid w:val="00B8573B"/>
    <w:rsid w:val="00B87566"/>
    <w:rsid w:val="00B91514"/>
    <w:rsid w:val="00B91EBE"/>
    <w:rsid w:val="00B968C8"/>
    <w:rsid w:val="00B9747D"/>
    <w:rsid w:val="00BA0CE8"/>
    <w:rsid w:val="00BA0D7F"/>
    <w:rsid w:val="00BA1C2B"/>
    <w:rsid w:val="00BA1F32"/>
    <w:rsid w:val="00BA269A"/>
    <w:rsid w:val="00BA32CC"/>
    <w:rsid w:val="00BA3662"/>
    <w:rsid w:val="00BA3EC5"/>
    <w:rsid w:val="00BA51D9"/>
    <w:rsid w:val="00BB5DFC"/>
    <w:rsid w:val="00BD279D"/>
    <w:rsid w:val="00BD30B6"/>
    <w:rsid w:val="00BD6BB8"/>
    <w:rsid w:val="00BE44F0"/>
    <w:rsid w:val="00BF03EC"/>
    <w:rsid w:val="00BF2C7F"/>
    <w:rsid w:val="00BF4C29"/>
    <w:rsid w:val="00BF587C"/>
    <w:rsid w:val="00BF7841"/>
    <w:rsid w:val="00C009BF"/>
    <w:rsid w:val="00C01044"/>
    <w:rsid w:val="00C06A51"/>
    <w:rsid w:val="00C06C77"/>
    <w:rsid w:val="00C06F62"/>
    <w:rsid w:val="00C11266"/>
    <w:rsid w:val="00C12E56"/>
    <w:rsid w:val="00C14908"/>
    <w:rsid w:val="00C17E08"/>
    <w:rsid w:val="00C216F6"/>
    <w:rsid w:val="00C27773"/>
    <w:rsid w:val="00C27992"/>
    <w:rsid w:val="00C3050A"/>
    <w:rsid w:val="00C34143"/>
    <w:rsid w:val="00C34F5E"/>
    <w:rsid w:val="00C3776B"/>
    <w:rsid w:val="00C417D8"/>
    <w:rsid w:val="00C43A7C"/>
    <w:rsid w:val="00C46C0C"/>
    <w:rsid w:val="00C478F0"/>
    <w:rsid w:val="00C479CA"/>
    <w:rsid w:val="00C47A0D"/>
    <w:rsid w:val="00C50A5C"/>
    <w:rsid w:val="00C546E1"/>
    <w:rsid w:val="00C60B3F"/>
    <w:rsid w:val="00C611DA"/>
    <w:rsid w:val="00C61DCF"/>
    <w:rsid w:val="00C62330"/>
    <w:rsid w:val="00C638A9"/>
    <w:rsid w:val="00C63C10"/>
    <w:rsid w:val="00C644FF"/>
    <w:rsid w:val="00C66BA2"/>
    <w:rsid w:val="00C75A15"/>
    <w:rsid w:val="00C85FC8"/>
    <w:rsid w:val="00C870F6"/>
    <w:rsid w:val="00C93E89"/>
    <w:rsid w:val="00C93F14"/>
    <w:rsid w:val="00C95985"/>
    <w:rsid w:val="00CA0E65"/>
    <w:rsid w:val="00CA11C5"/>
    <w:rsid w:val="00CA1A50"/>
    <w:rsid w:val="00CA399B"/>
    <w:rsid w:val="00CA4DC7"/>
    <w:rsid w:val="00CA5551"/>
    <w:rsid w:val="00CA5CA1"/>
    <w:rsid w:val="00CB0338"/>
    <w:rsid w:val="00CB3191"/>
    <w:rsid w:val="00CB4A97"/>
    <w:rsid w:val="00CC02FE"/>
    <w:rsid w:val="00CC3024"/>
    <w:rsid w:val="00CC34BE"/>
    <w:rsid w:val="00CC5026"/>
    <w:rsid w:val="00CC68D0"/>
    <w:rsid w:val="00CD61B0"/>
    <w:rsid w:val="00CE44A1"/>
    <w:rsid w:val="00CE6B3A"/>
    <w:rsid w:val="00CE6E70"/>
    <w:rsid w:val="00CF45D2"/>
    <w:rsid w:val="00CF7406"/>
    <w:rsid w:val="00CF755C"/>
    <w:rsid w:val="00CF7996"/>
    <w:rsid w:val="00CF7A37"/>
    <w:rsid w:val="00D027CB"/>
    <w:rsid w:val="00D03F9A"/>
    <w:rsid w:val="00D0613C"/>
    <w:rsid w:val="00D06D51"/>
    <w:rsid w:val="00D123EC"/>
    <w:rsid w:val="00D15635"/>
    <w:rsid w:val="00D24991"/>
    <w:rsid w:val="00D43708"/>
    <w:rsid w:val="00D4478F"/>
    <w:rsid w:val="00D45CA0"/>
    <w:rsid w:val="00D45FC4"/>
    <w:rsid w:val="00D50255"/>
    <w:rsid w:val="00D5479F"/>
    <w:rsid w:val="00D56954"/>
    <w:rsid w:val="00D623A0"/>
    <w:rsid w:val="00D62D86"/>
    <w:rsid w:val="00D64A62"/>
    <w:rsid w:val="00D66520"/>
    <w:rsid w:val="00D67035"/>
    <w:rsid w:val="00D76EB2"/>
    <w:rsid w:val="00D8187E"/>
    <w:rsid w:val="00D83879"/>
    <w:rsid w:val="00D84AE9"/>
    <w:rsid w:val="00D859BC"/>
    <w:rsid w:val="00DA1B80"/>
    <w:rsid w:val="00DA1E05"/>
    <w:rsid w:val="00DA59B1"/>
    <w:rsid w:val="00DA69CF"/>
    <w:rsid w:val="00DA6EE9"/>
    <w:rsid w:val="00DC0188"/>
    <w:rsid w:val="00DC5DE3"/>
    <w:rsid w:val="00DC6382"/>
    <w:rsid w:val="00DC752C"/>
    <w:rsid w:val="00DD1E67"/>
    <w:rsid w:val="00DD2346"/>
    <w:rsid w:val="00DD289E"/>
    <w:rsid w:val="00DD3204"/>
    <w:rsid w:val="00DD5449"/>
    <w:rsid w:val="00DD7D41"/>
    <w:rsid w:val="00DE1FBA"/>
    <w:rsid w:val="00DE3415"/>
    <w:rsid w:val="00DE34CF"/>
    <w:rsid w:val="00DE3EB9"/>
    <w:rsid w:val="00DE449C"/>
    <w:rsid w:val="00DE6BEF"/>
    <w:rsid w:val="00DF4B39"/>
    <w:rsid w:val="00DF578F"/>
    <w:rsid w:val="00DF5BD7"/>
    <w:rsid w:val="00E022E3"/>
    <w:rsid w:val="00E03940"/>
    <w:rsid w:val="00E03B06"/>
    <w:rsid w:val="00E112BD"/>
    <w:rsid w:val="00E126AA"/>
    <w:rsid w:val="00E12DD7"/>
    <w:rsid w:val="00E134F9"/>
    <w:rsid w:val="00E13A6D"/>
    <w:rsid w:val="00E13EF2"/>
    <w:rsid w:val="00E13F3D"/>
    <w:rsid w:val="00E144D9"/>
    <w:rsid w:val="00E15258"/>
    <w:rsid w:val="00E16E88"/>
    <w:rsid w:val="00E21F2B"/>
    <w:rsid w:val="00E23B55"/>
    <w:rsid w:val="00E261E3"/>
    <w:rsid w:val="00E26B73"/>
    <w:rsid w:val="00E314FC"/>
    <w:rsid w:val="00E341B7"/>
    <w:rsid w:val="00E34898"/>
    <w:rsid w:val="00E34B21"/>
    <w:rsid w:val="00E358E6"/>
    <w:rsid w:val="00E36BE7"/>
    <w:rsid w:val="00E411B3"/>
    <w:rsid w:val="00E45A5E"/>
    <w:rsid w:val="00E52A26"/>
    <w:rsid w:val="00E5321A"/>
    <w:rsid w:val="00E55E2B"/>
    <w:rsid w:val="00E5765A"/>
    <w:rsid w:val="00E63074"/>
    <w:rsid w:val="00E70A91"/>
    <w:rsid w:val="00E71F91"/>
    <w:rsid w:val="00E72440"/>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14C1"/>
    <w:rsid w:val="00EE6424"/>
    <w:rsid w:val="00EE651D"/>
    <w:rsid w:val="00EE7D7C"/>
    <w:rsid w:val="00EF2584"/>
    <w:rsid w:val="00EF6A2F"/>
    <w:rsid w:val="00EF784A"/>
    <w:rsid w:val="00F014C2"/>
    <w:rsid w:val="00F020AE"/>
    <w:rsid w:val="00F05B0F"/>
    <w:rsid w:val="00F05B16"/>
    <w:rsid w:val="00F11951"/>
    <w:rsid w:val="00F143D2"/>
    <w:rsid w:val="00F14446"/>
    <w:rsid w:val="00F16BA5"/>
    <w:rsid w:val="00F21389"/>
    <w:rsid w:val="00F21E18"/>
    <w:rsid w:val="00F22155"/>
    <w:rsid w:val="00F25D98"/>
    <w:rsid w:val="00F27EC3"/>
    <w:rsid w:val="00F300FB"/>
    <w:rsid w:val="00F33B63"/>
    <w:rsid w:val="00F34061"/>
    <w:rsid w:val="00F35F81"/>
    <w:rsid w:val="00F41C68"/>
    <w:rsid w:val="00F42C27"/>
    <w:rsid w:val="00F52EE5"/>
    <w:rsid w:val="00F6076E"/>
    <w:rsid w:val="00F7348B"/>
    <w:rsid w:val="00F7448B"/>
    <w:rsid w:val="00F7658B"/>
    <w:rsid w:val="00F81A58"/>
    <w:rsid w:val="00F85174"/>
    <w:rsid w:val="00F9131F"/>
    <w:rsid w:val="00F96398"/>
    <w:rsid w:val="00FA0E77"/>
    <w:rsid w:val="00FA104B"/>
    <w:rsid w:val="00FA18AC"/>
    <w:rsid w:val="00FA4DAD"/>
    <w:rsid w:val="00FA52C9"/>
    <w:rsid w:val="00FB18E5"/>
    <w:rsid w:val="00FB4CCC"/>
    <w:rsid w:val="00FB5805"/>
    <w:rsid w:val="00FB6386"/>
    <w:rsid w:val="00FC54C3"/>
    <w:rsid w:val="00FD1198"/>
    <w:rsid w:val="00FD11EA"/>
    <w:rsid w:val="00FD1FFC"/>
    <w:rsid w:val="00FD616D"/>
    <w:rsid w:val="00FD7B93"/>
    <w:rsid w:val="00FE027F"/>
    <w:rsid w:val="00FE2497"/>
    <w:rsid w:val="00FE6C05"/>
    <w:rsid w:val="00FE6DE9"/>
    <w:rsid w:val="00FE7806"/>
    <w:rsid w:val="00FF30F1"/>
    <w:rsid w:val="6DFFCF71"/>
    <w:rsid w:val="7FDC32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1E3090"/>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NChar">
    <w:name w:val="TAN Char"/>
    <w:link w:val="TAN"/>
    <w:qFormat/>
    <w:rsid w:val="006A78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05CF6D1-D093-4E9C-A435-68ECCE33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1377</Words>
  <Characters>7850</Characters>
  <Application>Microsoft Office Word</Application>
  <DocSecurity>0</DocSecurity>
  <Lines>65</Lines>
  <Paragraphs>18</Paragraphs>
  <ScaleCrop>false</ScaleCrop>
  <Company>3GPP Support Team</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SA2#167</cp:lastModifiedBy>
  <cp:revision>4</cp:revision>
  <cp:lastPrinted>1900-01-02T00:00:00Z</cp:lastPrinted>
  <dcterms:created xsi:type="dcterms:W3CDTF">2025-02-20T09:21:00Z</dcterms:created>
  <dcterms:modified xsi:type="dcterms:W3CDTF">2025-02-20T12:06:00Z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1738909903</vt:lpwstr>
  </property>
</Properties>
</file>